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B47" w:rsidRDefault="00762B47" w:rsidP="00762B47">
      <w:pPr>
        <w:widowControl/>
        <w:pBdr>
          <w:bottom w:val="single" w:sz="4" w:space="1" w:color="auto"/>
        </w:pBdr>
        <w:tabs>
          <w:tab w:val="right" w:pos="9214"/>
        </w:tabs>
        <w:wordWrap/>
        <w:autoSpaceDE/>
        <w:rPr>
          <w:rFonts w:ascii="Arial" w:hAnsi="Arial" w:cs="Arial"/>
          <w:b/>
          <w:kern w:val="0"/>
          <w:sz w:val="24"/>
          <w:szCs w:val="24"/>
          <w:lang w:val="en-GB"/>
        </w:rPr>
      </w:pPr>
      <w:r>
        <w:rPr>
          <w:rFonts w:ascii="Arial" w:eastAsia="MS Mincho" w:hAnsi="Arial" w:cs="Arial"/>
          <w:b/>
          <w:kern w:val="0"/>
          <w:sz w:val="24"/>
          <w:szCs w:val="24"/>
          <w:lang w:val="en-GB" w:eastAsia="ja-JP"/>
        </w:rPr>
        <w:t>3GPP TSG-SA WG1 Meeting #</w:t>
      </w:r>
      <w:r>
        <w:rPr>
          <w:rFonts w:ascii="Arial" w:hAnsi="Arial" w:cs="Arial"/>
          <w:b/>
          <w:kern w:val="0"/>
          <w:sz w:val="24"/>
          <w:szCs w:val="24"/>
          <w:lang w:val="en-GB"/>
        </w:rPr>
        <w:t>70</w:t>
      </w:r>
      <w:r>
        <w:rPr>
          <w:rFonts w:ascii="Arial" w:eastAsia="MS Mincho" w:hAnsi="Arial" w:cs="Arial"/>
          <w:b/>
          <w:kern w:val="0"/>
          <w:sz w:val="24"/>
          <w:szCs w:val="24"/>
          <w:lang w:val="en-GB" w:eastAsia="ja-JP"/>
        </w:rPr>
        <w:tab/>
        <w:t>S1-15</w:t>
      </w:r>
      <w:r w:rsidR="00B707BD">
        <w:rPr>
          <w:rFonts w:ascii="Arial" w:hAnsi="Arial" w:cs="Arial" w:hint="eastAsia"/>
          <w:b/>
          <w:kern w:val="0"/>
          <w:sz w:val="24"/>
          <w:szCs w:val="24"/>
          <w:lang w:val="en-GB"/>
        </w:rPr>
        <w:t>1102</w:t>
      </w:r>
    </w:p>
    <w:p w:rsidR="0073672D" w:rsidRPr="005A47CC" w:rsidRDefault="00762B47" w:rsidP="00762B47">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kern w:val="0"/>
          <w:sz w:val="24"/>
          <w:szCs w:val="24"/>
          <w:lang w:val="en-GB"/>
        </w:rPr>
        <w:t xml:space="preserve">Los </w:t>
      </w:r>
      <w:proofErr w:type="spellStart"/>
      <w:r>
        <w:rPr>
          <w:rFonts w:ascii="Arial" w:hAnsi="Arial" w:cs="Arial"/>
          <w:b/>
          <w:kern w:val="0"/>
          <w:sz w:val="24"/>
          <w:szCs w:val="24"/>
          <w:lang w:val="en-GB"/>
        </w:rPr>
        <w:t>Cabos</w:t>
      </w:r>
      <w:proofErr w:type="spellEnd"/>
      <w:r>
        <w:rPr>
          <w:rFonts w:ascii="Arial" w:hAnsi="Arial" w:cs="Arial"/>
          <w:b/>
          <w:kern w:val="0"/>
          <w:sz w:val="24"/>
          <w:szCs w:val="24"/>
          <w:lang w:val="en-GB"/>
        </w:rPr>
        <w:t>, Mexico</w:t>
      </w:r>
      <w:r>
        <w:rPr>
          <w:rFonts w:ascii="Arial" w:eastAsia="MS Mincho" w:hAnsi="Arial" w:cs="Arial"/>
          <w:b/>
          <w:kern w:val="0"/>
          <w:sz w:val="24"/>
          <w:szCs w:val="24"/>
          <w:lang w:val="en-GB" w:eastAsia="ja-JP"/>
        </w:rPr>
        <w:t xml:space="preserve">, </w:t>
      </w:r>
      <w:r>
        <w:rPr>
          <w:rFonts w:ascii="Arial" w:hAnsi="Arial" w:cs="Arial"/>
          <w:b/>
          <w:kern w:val="0"/>
          <w:sz w:val="24"/>
          <w:szCs w:val="24"/>
          <w:lang w:val="en-GB"/>
        </w:rPr>
        <w:t>13</w:t>
      </w:r>
      <w:r>
        <w:rPr>
          <w:rFonts w:ascii="Arial" w:eastAsia="MS Mincho" w:hAnsi="Arial" w:cs="Arial"/>
          <w:b/>
          <w:kern w:val="0"/>
          <w:sz w:val="24"/>
          <w:szCs w:val="24"/>
          <w:lang w:val="en-GB" w:eastAsia="ja-JP"/>
        </w:rPr>
        <w:t xml:space="preserve"> – </w:t>
      </w:r>
      <w:r>
        <w:rPr>
          <w:rFonts w:ascii="Arial" w:hAnsi="Arial" w:cs="Arial"/>
          <w:b/>
          <w:kern w:val="0"/>
          <w:sz w:val="24"/>
          <w:szCs w:val="24"/>
          <w:lang w:val="en-GB"/>
        </w:rPr>
        <w:t>17</w:t>
      </w:r>
      <w:r>
        <w:rPr>
          <w:rFonts w:ascii="Arial" w:eastAsia="MS Mincho" w:hAnsi="Arial" w:cs="Arial"/>
          <w:b/>
          <w:kern w:val="0"/>
          <w:sz w:val="24"/>
          <w:szCs w:val="24"/>
          <w:lang w:val="en-GB" w:eastAsia="ja-JP"/>
        </w:rPr>
        <w:t xml:space="preserve"> </w:t>
      </w:r>
      <w:r>
        <w:rPr>
          <w:rFonts w:ascii="Arial" w:hAnsi="Arial" w:cs="Arial"/>
          <w:b/>
          <w:kern w:val="0"/>
          <w:sz w:val="24"/>
          <w:szCs w:val="24"/>
          <w:lang w:val="en-GB"/>
        </w:rPr>
        <w:t>April</w:t>
      </w:r>
      <w:r>
        <w:rPr>
          <w:rFonts w:ascii="Arial" w:eastAsia="MS Mincho" w:hAnsi="Arial" w:cs="Arial"/>
          <w:b/>
          <w:kern w:val="0"/>
          <w:sz w:val="24"/>
          <w:szCs w:val="24"/>
          <w:lang w:val="en-GB" w:eastAsia="ja-JP"/>
        </w:rPr>
        <w:t xml:space="preserve"> 2015</w:t>
      </w:r>
      <w:r w:rsidR="0073672D" w:rsidRPr="005A47CC">
        <w:rPr>
          <w:rFonts w:ascii="Arial" w:eastAsia="MS Mincho" w:hAnsi="Arial" w:cs="Arial"/>
          <w:b/>
          <w:kern w:val="0"/>
          <w:sz w:val="24"/>
          <w:szCs w:val="24"/>
          <w:lang w:val="en-GB" w:eastAsia="ja-JP"/>
        </w:rPr>
        <w:tab/>
      </w:r>
    </w:p>
    <w:p w:rsidR="0073672D" w:rsidRPr="005A47CC" w:rsidRDefault="0073672D" w:rsidP="0073672D">
      <w:pPr>
        <w:widowControl/>
        <w:wordWrap/>
        <w:autoSpaceDE/>
        <w:autoSpaceDN/>
        <w:rPr>
          <w:rFonts w:ascii="Arial" w:eastAsia="MS Mincho" w:hAnsi="Arial" w:cs="Times New Roman"/>
          <w:kern w:val="0"/>
          <w:sz w:val="24"/>
          <w:szCs w:val="24"/>
          <w:lang w:val="en-GB" w:eastAsia="ja-JP"/>
        </w:rPr>
      </w:pPr>
    </w:p>
    <w:p w:rsidR="0073672D" w:rsidRPr="005A47CC" w:rsidRDefault="0073672D" w:rsidP="0073672D">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26414C">
        <w:rPr>
          <w:rFonts w:ascii="Arial" w:hAnsi="Arial" w:cs="Times New Roman" w:hint="eastAsia"/>
          <w:kern w:val="0"/>
          <w:sz w:val="24"/>
          <w:szCs w:val="24"/>
          <w:lang w:val="en-GB"/>
        </w:rPr>
        <w:t>LTE</w:t>
      </w:r>
      <w:r w:rsidR="002345C0">
        <w:rPr>
          <w:rFonts w:ascii="Arial" w:hAnsi="Arial" w:cs="Times New Roman" w:hint="eastAsia"/>
          <w:kern w:val="0"/>
          <w:sz w:val="24"/>
          <w:szCs w:val="24"/>
          <w:lang w:val="en-GB"/>
        </w:rPr>
        <w:t>-Based</w:t>
      </w:r>
      <w:r w:rsidR="00355195">
        <w:rPr>
          <w:rFonts w:ascii="Arial" w:hAnsi="Arial" w:cs="Times New Roman" w:hint="eastAsia"/>
          <w:kern w:val="0"/>
          <w:sz w:val="24"/>
          <w:szCs w:val="24"/>
          <w:lang w:val="en-GB"/>
        </w:rPr>
        <w:t xml:space="preserve"> V2X</w:t>
      </w:r>
      <w:r w:rsidR="0026414C">
        <w:rPr>
          <w:rFonts w:ascii="Arial" w:hAnsi="Arial" w:cs="Times New Roman" w:hint="eastAsia"/>
          <w:kern w:val="0"/>
          <w:sz w:val="24"/>
          <w:szCs w:val="24"/>
          <w:lang w:val="en-GB"/>
        </w:rPr>
        <w:t xml:space="preserve"> </w:t>
      </w:r>
      <w:r w:rsidR="00052A6D">
        <w:rPr>
          <w:rFonts w:ascii="Arial" w:hAnsi="Arial" w:cs="Times New Roman" w:hint="eastAsia"/>
          <w:kern w:val="0"/>
          <w:sz w:val="24"/>
          <w:szCs w:val="24"/>
          <w:lang w:val="en-GB"/>
        </w:rPr>
        <w:t>RSU</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027774">
        <w:rPr>
          <w:rFonts w:ascii="Arial" w:eastAsia="맑은 고딕" w:hAnsi="Arial" w:cs="Times New Roman" w:hint="eastAsia"/>
          <w:kern w:val="0"/>
          <w:sz w:val="24"/>
          <w:szCs w:val="24"/>
          <w:lang w:val="en-GB"/>
        </w:rPr>
        <w:t xml:space="preserve">8.7 </w:t>
      </w:r>
      <w:r w:rsidR="00027774" w:rsidRPr="004D1A5C">
        <w:rPr>
          <w:rFonts w:ascii="Arial" w:eastAsia="맑은 고딕" w:hAnsi="Arial" w:cs="Times New Roman"/>
          <w:kern w:val="0"/>
          <w:sz w:val="24"/>
          <w:szCs w:val="24"/>
          <w:lang w:val="en-GB"/>
        </w:rPr>
        <w:t>FS_V2XLTE</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proofErr w:type="spellStart"/>
      <w:r w:rsidR="00176904">
        <w:rPr>
          <w:rFonts w:ascii="Arial" w:hAnsi="Arial" w:cs="Times New Roman" w:hint="eastAsia"/>
          <w:kern w:val="0"/>
          <w:sz w:val="24"/>
          <w:szCs w:val="24"/>
          <w:lang w:val="en-GB"/>
        </w:rPr>
        <w:t>SungDuck</w:t>
      </w:r>
      <w:proofErr w:type="spellEnd"/>
      <w:r w:rsidR="00176904">
        <w:rPr>
          <w:rFonts w:ascii="Arial" w:hAnsi="Arial" w:cs="Times New Roman" w:hint="eastAsia"/>
          <w:kern w:val="0"/>
          <w:sz w:val="24"/>
          <w:szCs w:val="24"/>
          <w:lang w:val="en-GB"/>
        </w:rPr>
        <w:t xml:space="preserve"> Chun</w:t>
      </w:r>
      <w:r w:rsidRPr="005A47CC">
        <w:rPr>
          <w:rFonts w:ascii="Arial" w:eastAsia="맑은 고딕" w:hAnsi="Arial" w:cs="Times New Roman" w:hint="eastAsia"/>
          <w:kern w:val="0"/>
          <w:sz w:val="24"/>
          <w:szCs w:val="24"/>
          <w:lang w:val="en-GB"/>
        </w:rPr>
        <w:t xml:space="preserve"> &lt;</w:t>
      </w:r>
      <w:proofErr w:type="spellStart"/>
      <w:r w:rsidR="00176904">
        <w:rPr>
          <w:rFonts w:ascii="Arial" w:eastAsia="맑은 고딕" w:hAnsi="Arial" w:cs="Times New Roman" w:hint="eastAsia"/>
          <w:kern w:val="0"/>
          <w:sz w:val="24"/>
          <w:szCs w:val="24"/>
          <w:lang w:val="en-GB"/>
        </w:rPr>
        <w:t>sungduck.chun</w:t>
      </w:r>
      <w:proofErr w:type="spellEnd"/>
      <w:r w:rsidRPr="005A47CC">
        <w:rPr>
          <w:rFonts w:ascii="Arial" w:eastAsia="맑은 고딕" w:hAnsi="Arial" w:cs="Times New Roman" w:hint="eastAsia"/>
          <w:kern w:val="0"/>
          <w:sz w:val="24"/>
          <w:szCs w:val="24"/>
          <w:lang w:val="en-GB"/>
        </w:rPr>
        <w:t xml:space="preserve"> (at) lge.com&gt;</w:t>
      </w:r>
    </w:p>
    <w:p w:rsidR="0073672D" w:rsidRPr="00DD255D" w:rsidRDefault="0073672D" w:rsidP="0073672D">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EF62B1" w:rsidRDefault="0073672D" w:rsidP="009B0182">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19530F">
        <w:rPr>
          <w:rFonts w:ascii="Arial" w:eastAsia="맑은 고딕" w:hAnsi="Arial" w:cs="Arial" w:hint="eastAsia"/>
          <w:i/>
          <w:kern w:val="0"/>
          <w:lang w:val="nl-NL"/>
        </w:rPr>
        <w:t xml:space="preserve">discusses </w:t>
      </w:r>
      <w:r w:rsidR="00EF62B1">
        <w:rPr>
          <w:rFonts w:ascii="Arial" w:eastAsia="맑은 고딕" w:hAnsi="Arial" w:cs="Arial" w:hint="eastAsia"/>
          <w:i/>
          <w:kern w:val="0"/>
          <w:lang w:val="nl-NL"/>
        </w:rPr>
        <w:t>various options on how LTE RSU can be deployed in the field</w:t>
      </w:r>
      <w:r w:rsidR="0019530F">
        <w:rPr>
          <w:rFonts w:ascii="Arial" w:eastAsia="맑은 고딕" w:hAnsi="Arial" w:cs="Arial" w:hint="eastAsia"/>
          <w:i/>
          <w:kern w:val="0"/>
          <w:lang w:val="nl-NL"/>
        </w:rPr>
        <w:t>.</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8C7F5D" w:rsidRDefault="00052A6D" w:rsidP="00052A6D">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According to the latest version of SA1 TR</w:t>
      </w:r>
      <w:r w:rsidR="00FE2A7F">
        <w:rPr>
          <w:rFonts w:ascii="Times New Roman" w:eastAsia="맑은 고딕" w:hAnsi="Times New Roman" w:cs="Times New Roman" w:hint="eastAsia"/>
          <w:kern w:val="0"/>
          <w:szCs w:val="20"/>
          <w:lang w:val="en-GB"/>
        </w:rPr>
        <w:t xml:space="preserve"> 2</w:t>
      </w:r>
      <w:r w:rsidR="00511909">
        <w:rPr>
          <w:rFonts w:ascii="Times New Roman" w:eastAsia="맑은 고딕" w:hAnsi="Times New Roman" w:cs="Times New Roman" w:hint="eastAsia"/>
          <w:kern w:val="0"/>
          <w:szCs w:val="20"/>
          <w:lang w:val="en-GB"/>
        </w:rPr>
        <w:t>2</w:t>
      </w:r>
      <w:r w:rsidR="00FE2A7F">
        <w:rPr>
          <w:rFonts w:ascii="Times New Roman" w:eastAsia="맑은 고딕" w:hAnsi="Times New Roman" w:cs="Times New Roman" w:hint="eastAsia"/>
          <w:kern w:val="0"/>
          <w:szCs w:val="20"/>
          <w:lang w:val="en-GB"/>
        </w:rPr>
        <w:t>.885</w:t>
      </w:r>
      <w:r>
        <w:rPr>
          <w:rFonts w:ascii="Times New Roman" w:eastAsia="맑은 고딕" w:hAnsi="Times New Roman" w:cs="Times New Roman" w:hint="eastAsia"/>
          <w:kern w:val="0"/>
          <w:szCs w:val="20"/>
          <w:lang w:val="en-GB"/>
        </w:rPr>
        <w:t>, a</w:t>
      </w:r>
      <w:r w:rsidRPr="00052A6D">
        <w:rPr>
          <w:rFonts w:ascii="Times New Roman" w:eastAsia="맑은 고딕" w:hAnsi="Times New Roman" w:cs="Times New Roman"/>
          <w:kern w:val="0"/>
          <w:szCs w:val="20"/>
          <w:lang w:val="en-GB"/>
        </w:rPr>
        <w:t xml:space="preserve"> Road Side Unit (RSU) is </w:t>
      </w:r>
      <w:r>
        <w:rPr>
          <w:rFonts w:ascii="Times New Roman" w:eastAsia="맑은 고딕" w:hAnsi="Times New Roman" w:cs="Times New Roman" w:hint="eastAsia"/>
          <w:kern w:val="0"/>
          <w:szCs w:val="20"/>
          <w:lang w:val="en-GB"/>
        </w:rPr>
        <w:t>defined</w:t>
      </w:r>
      <w:r w:rsidR="008C7F5D">
        <w:rPr>
          <w:rFonts w:ascii="Times New Roman" w:eastAsia="맑은 고딕" w:hAnsi="Times New Roman" w:cs="Times New Roman" w:hint="eastAsia"/>
          <w:kern w:val="0"/>
          <w:szCs w:val="20"/>
          <w:lang w:val="en-GB"/>
        </w:rPr>
        <w:t xml:space="preserve"> as following:</w:t>
      </w:r>
    </w:p>
    <w:tbl>
      <w:tblPr>
        <w:tblStyle w:val="ac"/>
        <w:tblW w:w="0" w:type="auto"/>
        <w:tblLook w:val="04A0" w:firstRow="1" w:lastRow="0" w:firstColumn="1" w:lastColumn="0" w:noHBand="0" w:noVBand="1"/>
      </w:tblPr>
      <w:tblGrid>
        <w:gridCol w:w="9224"/>
      </w:tblGrid>
      <w:tr w:rsidR="008C7F5D" w:rsidTr="008C7F5D">
        <w:tc>
          <w:tcPr>
            <w:tcW w:w="9224" w:type="dxa"/>
          </w:tcPr>
          <w:p w:rsidR="008C7F5D" w:rsidRPr="008C7F5D" w:rsidRDefault="008C7F5D" w:rsidP="008C7F5D">
            <w:pPr>
              <w:widowControl/>
              <w:wordWrap/>
              <w:autoSpaceDE/>
              <w:autoSpaceDN/>
              <w:spacing w:after="120"/>
              <w:jc w:val="left"/>
              <w:rPr>
                <w:rFonts w:ascii="Times New Roman" w:eastAsia="맑은 고딕" w:hAnsi="Times New Roman" w:cs="Times New Roman"/>
                <w:kern w:val="0"/>
                <w:szCs w:val="20"/>
                <w:lang w:val="en-GB"/>
              </w:rPr>
            </w:pPr>
            <w:r w:rsidRPr="008C7F5D">
              <w:rPr>
                <w:rFonts w:ascii="Times New Roman" w:eastAsia="맑은 고딕" w:hAnsi="Times New Roman" w:cs="Times New Roman"/>
                <w:b/>
                <w:kern w:val="0"/>
                <w:szCs w:val="20"/>
                <w:lang w:val="en-GB" w:eastAsia="en-US"/>
              </w:rPr>
              <w:t>Road Side Unit</w:t>
            </w:r>
            <w:r w:rsidRPr="008C7F5D">
              <w:rPr>
                <w:rFonts w:ascii="Times New Roman" w:eastAsia="맑은 고딕" w:hAnsi="Times New Roman" w:cs="Times New Roman"/>
                <w:kern w:val="0"/>
                <w:szCs w:val="20"/>
                <w:lang w:val="en-GB" w:eastAsia="en-US"/>
              </w:rPr>
              <w:t xml:space="preserve">: a Road Side Unit (RSU) is a V2X Service enabled device that can transmit to, and receive from a moving vehicle using V2I Service. </w:t>
            </w:r>
          </w:p>
        </w:tc>
      </w:tr>
    </w:tbl>
    <w:p w:rsidR="00052A6D" w:rsidRDefault="00DD255D" w:rsidP="00052A6D">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Because the communication between RSU and vehicles are critical part in providing road safety service to drivers and pedestrians, it is important to have a clear understanding on RSU. </w:t>
      </w:r>
      <w:r w:rsidR="00467DE3">
        <w:rPr>
          <w:rFonts w:ascii="Times New Roman" w:eastAsia="맑은 고딕" w:hAnsi="Times New Roman" w:cs="Times New Roman" w:hint="eastAsia"/>
          <w:kern w:val="0"/>
          <w:szCs w:val="20"/>
          <w:lang w:val="en-GB"/>
        </w:rPr>
        <w:t xml:space="preserve"> </w:t>
      </w:r>
    </w:p>
    <w:p w:rsidR="00373132" w:rsidRDefault="00877DCD" w:rsidP="00052A6D">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However</w:t>
      </w:r>
      <w:r w:rsidR="001B0F96">
        <w:rPr>
          <w:rFonts w:ascii="Times New Roman" w:eastAsia="맑은 고딕" w:hAnsi="Times New Roman" w:cs="Times New Roman" w:hint="eastAsia"/>
          <w:kern w:val="0"/>
          <w:szCs w:val="20"/>
          <w:lang w:val="en-GB"/>
        </w:rPr>
        <w:t xml:space="preserve">, the picture of </w:t>
      </w:r>
      <w:r>
        <w:rPr>
          <w:rFonts w:ascii="Times New Roman" w:eastAsia="맑은 고딕" w:hAnsi="Times New Roman" w:cs="Times New Roman" w:hint="eastAsia"/>
          <w:kern w:val="0"/>
          <w:szCs w:val="20"/>
          <w:lang w:val="en-GB"/>
        </w:rPr>
        <w:t>RSU</w:t>
      </w:r>
      <w:r w:rsidR="001B0F96">
        <w:rPr>
          <w:rFonts w:ascii="Times New Roman" w:eastAsia="맑은 고딕" w:hAnsi="Times New Roman" w:cs="Times New Roman" w:hint="eastAsia"/>
          <w:kern w:val="0"/>
          <w:szCs w:val="20"/>
          <w:lang w:val="en-GB"/>
        </w:rPr>
        <w:t xml:space="preserve"> </w:t>
      </w:r>
      <w:r w:rsidR="00DD255D">
        <w:rPr>
          <w:rFonts w:ascii="Times New Roman" w:eastAsia="맑은 고딕" w:hAnsi="Times New Roman" w:cs="Times New Roman" w:hint="eastAsia"/>
          <w:kern w:val="0"/>
          <w:szCs w:val="20"/>
          <w:lang w:val="en-GB"/>
        </w:rPr>
        <w:t xml:space="preserve">described in the current TR </w:t>
      </w:r>
      <w:r w:rsidR="001B0F96">
        <w:rPr>
          <w:rFonts w:ascii="Times New Roman" w:eastAsia="맑은 고딕" w:hAnsi="Times New Roman" w:cs="Times New Roman" w:hint="eastAsia"/>
          <w:kern w:val="0"/>
          <w:szCs w:val="20"/>
          <w:lang w:val="en-GB"/>
        </w:rPr>
        <w:t xml:space="preserve">is </w:t>
      </w:r>
      <w:r w:rsidR="00862418">
        <w:rPr>
          <w:rFonts w:ascii="Times New Roman" w:eastAsia="맑은 고딕" w:hAnsi="Times New Roman" w:cs="Times New Roman" w:hint="eastAsia"/>
          <w:kern w:val="0"/>
          <w:szCs w:val="20"/>
          <w:lang w:val="en-GB"/>
        </w:rPr>
        <w:t xml:space="preserve">not yet </w:t>
      </w:r>
      <w:r w:rsidR="00DD255D">
        <w:rPr>
          <w:rFonts w:ascii="Times New Roman" w:eastAsia="맑은 고딕" w:hAnsi="Times New Roman" w:cs="Times New Roman" w:hint="eastAsia"/>
          <w:kern w:val="0"/>
          <w:szCs w:val="20"/>
          <w:lang w:val="en-GB"/>
        </w:rPr>
        <w:t>clear</w:t>
      </w:r>
      <w:r w:rsidR="00862418">
        <w:rPr>
          <w:rFonts w:ascii="Times New Roman" w:eastAsia="맑은 고딕" w:hAnsi="Times New Roman" w:cs="Times New Roman" w:hint="eastAsia"/>
          <w:kern w:val="0"/>
          <w:szCs w:val="20"/>
          <w:lang w:val="en-GB"/>
        </w:rPr>
        <w:t xml:space="preserve">. It is because the relation of </w:t>
      </w:r>
      <w:r>
        <w:rPr>
          <w:rFonts w:ascii="Times New Roman" w:eastAsia="맑은 고딕" w:hAnsi="Times New Roman" w:cs="Times New Roman" w:hint="eastAsia"/>
          <w:kern w:val="0"/>
          <w:szCs w:val="20"/>
          <w:lang w:val="en-GB"/>
        </w:rPr>
        <w:t>RSU</w:t>
      </w:r>
      <w:r w:rsidR="00862418">
        <w:rPr>
          <w:rFonts w:ascii="Times New Roman" w:eastAsia="맑은 고딕" w:hAnsi="Times New Roman" w:cs="Times New Roman" w:hint="eastAsia"/>
          <w:kern w:val="0"/>
          <w:szCs w:val="20"/>
          <w:lang w:val="en-GB"/>
        </w:rPr>
        <w:t xml:space="preserve"> to the </w:t>
      </w:r>
      <w:r w:rsidR="009E70D0">
        <w:rPr>
          <w:rFonts w:ascii="Times New Roman" w:eastAsia="맑은 고딕" w:hAnsi="Times New Roman" w:cs="Times New Roman" w:hint="eastAsia"/>
          <w:kern w:val="0"/>
          <w:szCs w:val="20"/>
          <w:lang w:val="en-GB"/>
        </w:rPr>
        <w:t>other nodes of</w:t>
      </w:r>
      <w:r w:rsidR="00862418">
        <w:rPr>
          <w:rFonts w:ascii="Times New Roman" w:eastAsia="맑은 고딕" w:hAnsi="Times New Roman" w:cs="Times New Roman" w:hint="eastAsia"/>
          <w:kern w:val="0"/>
          <w:szCs w:val="20"/>
          <w:lang w:val="en-GB"/>
        </w:rPr>
        <w:t xml:space="preserve"> 3GPP is missing in the TR and the text </w:t>
      </w:r>
      <w:r w:rsidR="005B6883">
        <w:rPr>
          <w:rFonts w:ascii="Times New Roman" w:eastAsia="맑은 고딕" w:hAnsi="Times New Roman" w:cs="Times New Roman" w:hint="eastAsia"/>
          <w:kern w:val="0"/>
          <w:szCs w:val="20"/>
          <w:lang w:val="en-GB"/>
        </w:rPr>
        <w:t>regarding RSU</w:t>
      </w:r>
      <w:r w:rsidR="00862418">
        <w:rPr>
          <w:rFonts w:ascii="Times New Roman" w:eastAsia="맑은 고딕" w:hAnsi="Times New Roman" w:cs="Times New Roman" w:hint="eastAsia"/>
          <w:kern w:val="0"/>
          <w:szCs w:val="20"/>
          <w:lang w:val="en-GB"/>
        </w:rPr>
        <w:t xml:space="preserve"> is not aligned across sections</w:t>
      </w:r>
      <w:r w:rsidR="00373132">
        <w:rPr>
          <w:rFonts w:ascii="Times New Roman" w:eastAsia="맑은 고딕" w:hAnsi="Times New Roman" w:cs="Times New Roman" w:hint="eastAsia"/>
          <w:kern w:val="0"/>
          <w:szCs w:val="20"/>
          <w:lang w:val="en-GB"/>
        </w:rPr>
        <w:t>.</w:t>
      </w:r>
    </w:p>
    <w:p w:rsidR="001348B6" w:rsidRPr="001348B6" w:rsidRDefault="00373132" w:rsidP="00052A6D">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In the following, we discuss several options for RSU</w:t>
      </w:r>
      <w:r w:rsidR="002E531A">
        <w:rPr>
          <w:rFonts w:ascii="Times New Roman" w:eastAsia="맑은 고딕" w:hAnsi="Times New Roman" w:cs="Times New Roman" w:hint="eastAsia"/>
          <w:kern w:val="0"/>
          <w:szCs w:val="20"/>
          <w:lang w:val="en-GB"/>
        </w:rPr>
        <w:t xml:space="preserve"> for LTE-based V2X</w:t>
      </w:r>
      <w:r>
        <w:rPr>
          <w:rFonts w:ascii="Times New Roman" w:eastAsia="맑은 고딕" w:hAnsi="Times New Roman" w:cs="Times New Roman" w:hint="eastAsia"/>
          <w:kern w:val="0"/>
          <w:szCs w:val="20"/>
          <w:lang w:val="en-GB"/>
        </w:rPr>
        <w:t>.</w:t>
      </w:r>
      <w:r w:rsidR="00052A6D">
        <w:rPr>
          <w:rFonts w:ascii="Times New Roman" w:eastAsia="맑은 고딕" w:hAnsi="Times New Roman" w:cs="Times New Roman" w:hint="eastAsia"/>
          <w:kern w:val="0"/>
          <w:szCs w:val="20"/>
          <w:lang w:val="en-GB"/>
        </w:rPr>
        <w:t xml:space="preserve"> </w:t>
      </w:r>
    </w:p>
    <w:p w:rsidR="001348B6" w:rsidRPr="001348B6" w:rsidRDefault="00411FF9"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hint="eastAsia"/>
          <w:kern w:val="0"/>
          <w:sz w:val="32"/>
          <w:szCs w:val="20"/>
          <w:lang w:val="en-GB"/>
        </w:rPr>
        <w:t>Options for RSU</w:t>
      </w:r>
      <w:r w:rsidR="0026479B">
        <w:rPr>
          <w:rFonts w:ascii="Arial" w:eastAsia="맑은 고딕" w:hAnsi="Arial" w:cs="Times New Roman" w:hint="eastAsia"/>
          <w:kern w:val="0"/>
          <w:sz w:val="32"/>
          <w:szCs w:val="20"/>
          <w:lang w:val="en-GB"/>
        </w:rPr>
        <w:t xml:space="preserve"> in LTE-based V2X</w:t>
      </w:r>
    </w:p>
    <w:p w:rsidR="00F13EE8" w:rsidRDefault="00AF41F3" w:rsidP="00ED663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There seem </w:t>
      </w:r>
      <w:r w:rsidR="00F13EE8">
        <w:rPr>
          <w:rFonts w:ascii="Times New Roman" w:eastAsia="맑은 고딕" w:hAnsi="Times New Roman" w:cs="Times New Roman" w:hint="eastAsia"/>
          <w:kern w:val="0"/>
          <w:szCs w:val="20"/>
          <w:lang w:val="en-GB"/>
        </w:rPr>
        <w:t>following three options for</w:t>
      </w:r>
      <w:r w:rsidR="0026479B">
        <w:rPr>
          <w:rFonts w:ascii="Times New Roman" w:eastAsia="맑은 고딕" w:hAnsi="Times New Roman" w:cs="Times New Roman" w:hint="eastAsia"/>
          <w:kern w:val="0"/>
          <w:szCs w:val="20"/>
          <w:lang w:val="en-GB"/>
        </w:rPr>
        <w:t xml:space="preserve"> </w:t>
      </w:r>
      <w:r w:rsidR="00877DCD">
        <w:rPr>
          <w:rFonts w:ascii="Times New Roman" w:eastAsia="맑은 고딕" w:hAnsi="Times New Roman" w:cs="Times New Roman" w:hint="eastAsia"/>
          <w:kern w:val="0"/>
          <w:szCs w:val="20"/>
          <w:lang w:val="en-GB"/>
        </w:rPr>
        <w:t>RSU</w:t>
      </w:r>
      <w:r w:rsidR="003A1ACD">
        <w:rPr>
          <w:rFonts w:ascii="Times New Roman" w:eastAsia="맑은 고딕" w:hAnsi="Times New Roman" w:cs="Times New Roman" w:hint="eastAsia"/>
          <w:kern w:val="0"/>
          <w:szCs w:val="20"/>
          <w:lang w:val="en-GB"/>
        </w:rPr>
        <w:t xml:space="preserve"> in the LTE-based V2X</w:t>
      </w:r>
      <w:r w:rsidR="00F13EE8">
        <w:rPr>
          <w:rFonts w:ascii="Times New Roman" w:eastAsia="맑은 고딕" w:hAnsi="Times New Roman" w:cs="Times New Roman" w:hint="eastAsia"/>
          <w:kern w:val="0"/>
          <w:szCs w:val="20"/>
          <w:lang w:val="en-GB"/>
        </w:rPr>
        <w:t>:</w:t>
      </w:r>
    </w:p>
    <w:p w:rsidR="00F13EE8" w:rsidRDefault="00F13EE8" w:rsidP="00F13EE8">
      <w:pPr>
        <w:pStyle w:val="a6"/>
        <w:widowControl/>
        <w:numPr>
          <w:ilvl w:val="0"/>
          <w:numId w:val="7"/>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Option 1: RSU is </w:t>
      </w:r>
      <w:proofErr w:type="spellStart"/>
      <w:r>
        <w:rPr>
          <w:rFonts w:ascii="Times New Roman" w:eastAsia="맑은 고딕" w:hAnsi="Times New Roman" w:cs="Times New Roman" w:hint="eastAsia"/>
          <w:kern w:val="0"/>
          <w:szCs w:val="20"/>
          <w:lang w:val="en-GB"/>
        </w:rPr>
        <w:t>eNB</w:t>
      </w:r>
      <w:proofErr w:type="spellEnd"/>
      <w:r>
        <w:rPr>
          <w:rFonts w:ascii="Times New Roman" w:eastAsia="맑은 고딕" w:hAnsi="Times New Roman" w:cs="Times New Roman" w:hint="eastAsia"/>
          <w:kern w:val="0"/>
          <w:szCs w:val="20"/>
          <w:lang w:val="en-GB"/>
        </w:rPr>
        <w:t>.</w:t>
      </w:r>
    </w:p>
    <w:p w:rsidR="00F13EE8" w:rsidRDefault="00F13EE8" w:rsidP="00F13EE8">
      <w:pPr>
        <w:pStyle w:val="a6"/>
        <w:widowControl/>
        <w:numPr>
          <w:ilvl w:val="0"/>
          <w:numId w:val="7"/>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Option 2: RSU is a new </w:t>
      </w:r>
      <w:r w:rsidR="003A1ACD">
        <w:rPr>
          <w:rFonts w:ascii="Times New Roman" w:eastAsia="맑은 고딕" w:hAnsi="Times New Roman" w:cs="Times New Roman" w:hint="eastAsia"/>
          <w:kern w:val="0"/>
          <w:szCs w:val="20"/>
          <w:lang w:val="en-GB"/>
        </w:rPr>
        <w:t xml:space="preserve">entity in </w:t>
      </w:r>
      <w:r>
        <w:rPr>
          <w:rFonts w:ascii="Times New Roman" w:eastAsia="맑은 고딕" w:hAnsi="Times New Roman" w:cs="Times New Roman" w:hint="eastAsia"/>
          <w:kern w:val="0"/>
          <w:szCs w:val="20"/>
          <w:lang w:val="en-GB"/>
        </w:rPr>
        <w:t>E-UTRAN.</w:t>
      </w:r>
    </w:p>
    <w:p w:rsidR="00F13EE8" w:rsidRDefault="00F13EE8" w:rsidP="00F13EE8">
      <w:pPr>
        <w:pStyle w:val="a6"/>
        <w:widowControl/>
        <w:numPr>
          <w:ilvl w:val="0"/>
          <w:numId w:val="7"/>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Option 3: RSU is UE.</w:t>
      </w:r>
    </w:p>
    <w:p w:rsidR="00F13EE8" w:rsidRDefault="00F13EE8" w:rsidP="00ED6638">
      <w:pPr>
        <w:widowControl/>
        <w:wordWrap/>
        <w:autoSpaceDE/>
        <w:autoSpaceDN/>
        <w:spacing w:after="180"/>
        <w:rPr>
          <w:rFonts w:ascii="Times New Roman" w:eastAsia="맑은 고딕" w:hAnsi="Times New Roman" w:cs="Times New Roman"/>
          <w:kern w:val="0"/>
          <w:szCs w:val="20"/>
          <w:lang w:val="en-GB"/>
        </w:rPr>
      </w:pPr>
    </w:p>
    <w:p w:rsidR="001F689E" w:rsidRPr="00173761" w:rsidRDefault="001F689E" w:rsidP="00ED6638">
      <w:pPr>
        <w:widowControl/>
        <w:wordWrap/>
        <w:autoSpaceDE/>
        <w:autoSpaceDN/>
        <w:spacing w:after="180"/>
        <w:rPr>
          <w:rFonts w:ascii="Arial" w:eastAsia="맑은 고딕" w:hAnsi="Arial" w:cs="Arial"/>
          <w:kern w:val="0"/>
          <w:szCs w:val="20"/>
          <w:u w:val="single"/>
          <w:lang w:val="en-GB"/>
        </w:rPr>
      </w:pPr>
      <w:r w:rsidRPr="00173761">
        <w:rPr>
          <w:rFonts w:ascii="Arial" w:eastAsia="맑은 고딕" w:hAnsi="Arial" w:cs="Arial"/>
          <w:kern w:val="0"/>
          <w:szCs w:val="20"/>
          <w:u w:val="single"/>
          <w:lang w:val="en-GB"/>
        </w:rPr>
        <w:t>Option 1: RSU is a</w:t>
      </w:r>
      <w:r w:rsidR="009B2509">
        <w:rPr>
          <w:rFonts w:ascii="Arial" w:eastAsia="맑은 고딕" w:hAnsi="Arial" w:cs="Arial" w:hint="eastAsia"/>
          <w:kern w:val="0"/>
          <w:szCs w:val="20"/>
          <w:u w:val="single"/>
          <w:lang w:val="en-GB"/>
        </w:rPr>
        <w:t>n</w:t>
      </w:r>
      <w:r w:rsidRPr="00173761">
        <w:rPr>
          <w:rFonts w:ascii="Arial" w:eastAsia="맑은 고딕" w:hAnsi="Arial" w:cs="Arial"/>
          <w:kern w:val="0"/>
          <w:szCs w:val="20"/>
          <w:u w:val="single"/>
          <w:lang w:val="en-GB"/>
        </w:rPr>
        <w:t xml:space="preserve"> </w:t>
      </w:r>
      <w:proofErr w:type="spellStart"/>
      <w:r w:rsidRPr="00173761">
        <w:rPr>
          <w:rFonts w:ascii="Arial" w:eastAsia="맑은 고딕" w:hAnsi="Arial" w:cs="Arial"/>
          <w:kern w:val="0"/>
          <w:szCs w:val="20"/>
          <w:u w:val="single"/>
          <w:lang w:val="en-GB"/>
        </w:rPr>
        <w:t>eNB</w:t>
      </w:r>
      <w:proofErr w:type="spellEnd"/>
      <w:r w:rsidRPr="00173761">
        <w:rPr>
          <w:rFonts w:ascii="Arial" w:eastAsia="맑은 고딕" w:hAnsi="Arial" w:cs="Arial"/>
          <w:kern w:val="0"/>
          <w:szCs w:val="20"/>
          <w:u w:val="single"/>
          <w:lang w:val="en-GB"/>
        </w:rPr>
        <w:t>.</w:t>
      </w:r>
    </w:p>
    <w:p w:rsidR="00727CF2" w:rsidRDefault="009B2509" w:rsidP="00ED663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One of the benefits </w:t>
      </w:r>
      <w:r>
        <w:rPr>
          <w:rFonts w:ascii="Times New Roman" w:eastAsia="맑은 고딕" w:hAnsi="Times New Roman" w:cs="Times New Roman" w:hint="eastAsia"/>
          <w:kern w:val="0"/>
          <w:szCs w:val="20"/>
          <w:lang w:val="en-GB"/>
        </w:rPr>
        <w:t>in</w:t>
      </w:r>
      <w:r>
        <w:rPr>
          <w:rFonts w:ascii="Times New Roman" w:eastAsia="맑은 고딕" w:hAnsi="Times New Roman" w:cs="Times New Roman"/>
          <w:kern w:val="0"/>
          <w:szCs w:val="20"/>
          <w:lang w:val="en-GB"/>
        </w:rPr>
        <w:t xml:space="preserve"> LTE</w:t>
      </w:r>
      <w:r>
        <w:rPr>
          <w:rFonts w:ascii="Times New Roman" w:eastAsia="맑은 고딕" w:hAnsi="Times New Roman" w:cs="Times New Roman" w:hint="eastAsia"/>
          <w:kern w:val="0"/>
          <w:szCs w:val="20"/>
          <w:lang w:val="en-GB"/>
        </w:rPr>
        <w:t>-</w:t>
      </w:r>
      <w:r w:rsidR="00F13EE8" w:rsidRPr="00ED6638">
        <w:rPr>
          <w:rFonts w:ascii="Times New Roman" w:eastAsia="맑은 고딕" w:hAnsi="Times New Roman" w:cs="Times New Roman"/>
          <w:kern w:val="0"/>
          <w:szCs w:val="20"/>
          <w:lang w:val="en-GB"/>
        </w:rPr>
        <w:t xml:space="preserve">based V2X comes from </w:t>
      </w:r>
      <w:r w:rsidR="004F6352">
        <w:rPr>
          <w:rFonts w:ascii="Times New Roman" w:eastAsia="맑은 고딕" w:hAnsi="Times New Roman" w:cs="Times New Roman" w:hint="eastAsia"/>
          <w:kern w:val="0"/>
          <w:szCs w:val="20"/>
          <w:lang w:val="en-GB"/>
        </w:rPr>
        <w:t xml:space="preserve">the </w:t>
      </w:r>
      <w:r w:rsidR="00F13EE8" w:rsidRPr="00ED6638">
        <w:rPr>
          <w:rFonts w:ascii="Times New Roman" w:eastAsia="맑은 고딕" w:hAnsi="Times New Roman" w:cs="Times New Roman"/>
          <w:kern w:val="0"/>
          <w:szCs w:val="20"/>
          <w:lang w:val="en-GB"/>
        </w:rPr>
        <w:t>possibility of using</w:t>
      </w:r>
      <w:r w:rsidR="00E93220">
        <w:rPr>
          <w:rFonts w:ascii="Times New Roman" w:eastAsia="맑은 고딕" w:hAnsi="Times New Roman" w:cs="Times New Roman" w:hint="eastAsia"/>
          <w:kern w:val="0"/>
          <w:szCs w:val="20"/>
          <w:lang w:val="en-GB"/>
        </w:rPr>
        <w:t xml:space="preserve"> existing</w:t>
      </w:r>
      <w:r w:rsidR="00F13EE8" w:rsidRPr="00ED6638">
        <w:rPr>
          <w:rFonts w:ascii="Times New Roman" w:eastAsia="맑은 고딕" w:hAnsi="Times New Roman" w:cs="Times New Roman"/>
          <w:kern w:val="0"/>
          <w:szCs w:val="20"/>
          <w:lang w:val="en-GB"/>
        </w:rPr>
        <w:t xml:space="preserve"> </w:t>
      </w:r>
      <w:proofErr w:type="spellStart"/>
      <w:r w:rsidR="00F13EE8" w:rsidRPr="00ED6638">
        <w:rPr>
          <w:rFonts w:ascii="Times New Roman" w:eastAsia="맑은 고딕" w:hAnsi="Times New Roman" w:cs="Times New Roman"/>
          <w:kern w:val="0"/>
          <w:szCs w:val="20"/>
          <w:lang w:val="en-GB"/>
        </w:rPr>
        <w:t>eNB</w:t>
      </w:r>
      <w:proofErr w:type="spellEnd"/>
      <w:r w:rsidR="00F13EE8" w:rsidRPr="00ED6638">
        <w:rPr>
          <w:rFonts w:ascii="Times New Roman" w:eastAsia="맑은 고딕" w:hAnsi="Times New Roman" w:cs="Times New Roman"/>
          <w:kern w:val="0"/>
          <w:szCs w:val="20"/>
          <w:lang w:val="en-GB"/>
        </w:rPr>
        <w:t xml:space="preserve"> </w:t>
      </w:r>
      <w:r w:rsidR="004F6352">
        <w:rPr>
          <w:rFonts w:ascii="Times New Roman" w:eastAsia="맑은 고딕" w:hAnsi="Times New Roman" w:cs="Times New Roman" w:hint="eastAsia"/>
          <w:kern w:val="0"/>
          <w:szCs w:val="20"/>
          <w:lang w:val="en-GB"/>
        </w:rPr>
        <w:t xml:space="preserve">as </w:t>
      </w:r>
      <w:r w:rsidR="00F13EE8" w:rsidRPr="00ED6638">
        <w:rPr>
          <w:rFonts w:ascii="Times New Roman" w:eastAsia="맑은 고딕" w:hAnsi="Times New Roman" w:cs="Times New Roman"/>
          <w:kern w:val="0"/>
          <w:szCs w:val="20"/>
          <w:lang w:val="en-GB"/>
        </w:rPr>
        <w:t>RSU</w:t>
      </w:r>
      <w:r w:rsidR="00E93220">
        <w:rPr>
          <w:rFonts w:ascii="Times New Roman" w:eastAsia="맑은 고딕" w:hAnsi="Times New Roman" w:cs="Times New Roman" w:hint="eastAsia"/>
          <w:kern w:val="0"/>
          <w:szCs w:val="20"/>
          <w:lang w:val="en-GB"/>
        </w:rPr>
        <w:t>. For current LTE operators, u</w:t>
      </w:r>
      <w:r w:rsidR="00FB303C">
        <w:rPr>
          <w:rFonts w:ascii="Times New Roman" w:eastAsia="맑은 고딕" w:hAnsi="Times New Roman" w:cs="Times New Roman"/>
          <w:kern w:val="0"/>
          <w:szCs w:val="20"/>
          <w:lang w:val="en-GB"/>
        </w:rPr>
        <w:t xml:space="preserve">pgrading </w:t>
      </w:r>
      <w:proofErr w:type="spellStart"/>
      <w:r w:rsidR="00FB303C">
        <w:rPr>
          <w:rFonts w:ascii="Times New Roman" w:eastAsia="맑은 고딕" w:hAnsi="Times New Roman" w:cs="Times New Roman"/>
          <w:kern w:val="0"/>
          <w:szCs w:val="20"/>
          <w:lang w:val="en-GB"/>
        </w:rPr>
        <w:t>eNB</w:t>
      </w:r>
      <w:r w:rsidR="00E93220">
        <w:rPr>
          <w:rFonts w:ascii="Times New Roman" w:eastAsia="맑은 고딕" w:hAnsi="Times New Roman" w:cs="Times New Roman" w:hint="eastAsia"/>
          <w:kern w:val="0"/>
          <w:szCs w:val="20"/>
          <w:lang w:val="en-GB"/>
        </w:rPr>
        <w:t>s</w:t>
      </w:r>
      <w:proofErr w:type="spellEnd"/>
      <w:r w:rsidR="00F13EE8" w:rsidRPr="00ED6638">
        <w:rPr>
          <w:rFonts w:ascii="Times New Roman" w:eastAsia="맑은 고딕" w:hAnsi="Times New Roman" w:cs="Times New Roman"/>
          <w:kern w:val="0"/>
          <w:szCs w:val="20"/>
          <w:lang w:val="en-GB"/>
        </w:rPr>
        <w:t xml:space="preserve"> for RSU</w:t>
      </w:r>
      <w:r w:rsidR="00E93220">
        <w:rPr>
          <w:rFonts w:ascii="Times New Roman" w:eastAsia="맑은 고딕" w:hAnsi="Times New Roman" w:cs="Times New Roman" w:hint="eastAsia"/>
          <w:kern w:val="0"/>
          <w:szCs w:val="20"/>
          <w:lang w:val="en-GB"/>
        </w:rPr>
        <w:t>s</w:t>
      </w:r>
      <w:r w:rsidR="00F13EE8" w:rsidRPr="00ED6638">
        <w:rPr>
          <w:rFonts w:ascii="Times New Roman" w:eastAsia="맑은 고딕" w:hAnsi="Times New Roman" w:cs="Times New Roman"/>
          <w:kern w:val="0"/>
          <w:szCs w:val="20"/>
          <w:lang w:val="en-GB"/>
        </w:rPr>
        <w:t xml:space="preserve"> would be cost-effective </w:t>
      </w:r>
      <w:r w:rsidR="00FB303C">
        <w:rPr>
          <w:rFonts w:ascii="Times New Roman" w:eastAsia="맑은 고딕" w:hAnsi="Times New Roman" w:cs="Times New Roman" w:hint="eastAsia"/>
          <w:kern w:val="0"/>
          <w:szCs w:val="20"/>
          <w:lang w:val="en-GB"/>
        </w:rPr>
        <w:t xml:space="preserve">way </w:t>
      </w:r>
      <w:r w:rsidR="00E93220">
        <w:rPr>
          <w:rFonts w:ascii="Times New Roman" w:eastAsia="맑은 고딕" w:hAnsi="Times New Roman" w:cs="Times New Roman" w:hint="eastAsia"/>
          <w:kern w:val="0"/>
          <w:szCs w:val="20"/>
          <w:lang w:val="en-GB"/>
        </w:rPr>
        <w:t>to provide V2X</w:t>
      </w:r>
      <w:r w:rsidR="00FB303C">
        <w:rPr>
          <w:rFonts w:ascii="Times New Roman" w:eastAsia="맑은 고딕" w:hAnsi="Times New Roman" w:cs="Times New Roman" w:hint="eastAsia"/>
          <w:kern w:val="0"/>
          <w:szCs w:val="20"/>
          <w:lang w:val="en-GB"/>
        </w:rPr>
        <w:t xml:space="preserve"> service</w:t>
      </w:r>
      <w:r w:rsidR="00F06892">
        <w:rPr>
          <w:rFonts w:ascii="Times New Roman" w:eastAsia="맑은 고딕" w:hAnsi="Times New Roman" w:cs="Times New Roman" w:hint="eastAsia"/>
          <w:kern w:val="0"/>
          <w:szCs w:val="20"/>
          <w:lang w:val="en-GB"/>
        </w:rPr>
        <w:t xml:space="preserve"> because operators can minimize the number of RSUs that needs to be newly installed.</w:t>
      </w:r>
      <w:r w:rsidR="001444B7">
        <w:rPr>
          <w:rFonts w:ascii="Times New Roman" w:eastAsia="맑은 고딕" w:hAnsi="Times New Roman" w:cs="Times New Roman" w:hint="eastAsia"/>
          <w:kern w:val="0"/>
          <w:szCs w:val="20"/>
          <w:lang w:val="en-GB"/>
        </w:rPr>
        <w:t xml:space="preserve"> </w:t>
      </w:r>
      <w:r w:rsidR="00755424">
        <w:rPr>
          <w:rFonts w:ascii="Times New Roman" w:eastAsia="맑은 고딕" w:hAnsi="Times New Roman" w:cs="Times New Roman" w:hint="eastAsia"/>
          <w:kern w:val="0"/>
          <w:szCs w:val="20"/>
          <w:lang w:val="en-GB"/>
        </w:rPr>
        <w:t>But this is not the case for DSRC/WAVE which has to start from scratch</w:t>
      </w:r>
      <w:r w:rsidR="001444B7">
        <w:rPr>
          <w:rFonts w:ascii="Times New Roman" w:eastAsia="맑은 고딕" w:hAnsi="Times New Roman" w:cs="Times New Roman" w:hint="eastAsia"/>
          <w:kern w:val="0"/>
          <w:szCs w:val="20"/>
          <w:lang w:val="en-GB"/>
        </w:rPr>
        <w:t>. It is</w:t>
      </w:r>
      <w:r w:rsidR="00755424">
        <w:rPr>
          <w:rFonts w:ascii="Times New Roman" w:eastAsia="맑은 고딕" w:hAnsi="Times New Roman" w:cs="Times New Roman" w:hint="eastAsia"/>
          <w:kern w:val="0"/>
          <w:szCs w:val="20"/>
          <w:lang w:val="en-GB"/>
        </w:rPr>
        <w:t xml:space="preserve"> because </w:t>
      </w:r>
      <w:r w:rsidR="00FB303C">
        <w:rPr>
          <w:rFonts w:ascii="Times New Roman" w:eastAsia="맑은 고딕" w:hAnsi="Times New Roman" w:cs="Times New Roman" w:hint="eastAsia"/>
          <w:kern w:val="0"/>
          <w:szCs w:val="20"/>
          <w:lang w:val="en-GB"/>
        </w:rPr>
        <w:t xml:space="preserve">many </w:t>
      </w:r>
      <w:r w:rsidR="00F13EE8" w:rsidRPr="00ED6638">
        <w:rPr>
          <w:rFonts w:ascii="Times New Roman" w:eastAsia="맑은 고딕" w:hAnsi="Times New Roman" w:cs="Times New Roman"/>
          <w:kern w:val="0"/>
          <w:szCs w:val="20"/>
          <w:lang w:val="en-GB"/>
        </w:rPr>
        <w:t xml:space="preserve">new </w:t>
      </w:r>
      <w:r w:rsidR="0061199B">
        <w:rPr>
          <w:rFonts w:ascii="Times New Roman" w:eastAsia="맑은 고딕" w:hAnsi="Times New Roman" w:cs="Times New Roman" w:hint="eastAsia"/>
          <w:kern w:val="0"/>
          <w:szCs w:val="20"/>
          <w:lang w:val="en-GB"/>
        </w:rPr>
        <w:t>RSUs</w:t>
      </w:r>
      <w:r w:rsidR="00FB303C">
        <w:rPr>
          <w:rFonts w:ascii="Times New Roman" w:eastAsia="맑은 고딕" w:hAnsi="Times New Roman" w:cs="Times New Roman" w:hint="eastAsia"/>
          <w:kern w:val="0"/>
          <w:szCs w:val="20"/>
          <w:lang w:val="en-GB"/>
        </w:rPr>
        <w:t xml:space="preserve"> have to be installed</w:t>
      </w:r>
      <w:r w:rsidR="00755424">
        <w:rPr>
          <w:rFonts w:ascii="Times New Roman" w:eastAsia="맑은 고딕" w:hAnsi="Times New Roman" w:cs="Times New Roman" w:hint="eastAsia"/>
          <w:kern w:val="0"/>
          <w:szCs w:val="20"/>
          <w:lang w:val="en-GB"/>
        </w:rPr>
        <w:t xml:space="preserve"> to provide </w:t>
      </w:r>
      <w:r w:rsidR="001444B7">
        <w:rPr>
          <w:rFonts w:ascii="Times New Roman" w:eastAsia="맑은 고딕" w:hAnsi="Times New Roman" w:cs="Times New Roman" w:hint="eastAsia"/>
          <w:kern w:val="0"/>
          <w:szCs w:val="20"/>
          <w:lang w:val="en-GB"/>
        </w:rPr>
        <w:t xml:space="preserve">DSRC/WAVE-based </w:t>
      </w:r>
      <w:r w:rsidR="00755424">
        <w:rPr>
          <w:rFonts w:ascii="Times New Roman" w:eastAsia="맑은 고딕" w:hAnsi="Times New Roman" w:cs="Times New Roman" w:hint="eastAsia"/>
          <w:kern w:val="0"/>
          <w:szCs w:val="20"/>
          <w:lang w:val="en-GB"/>
        </w:rPr>
        <w:t>V2X</w:t>
      </w:r>
      <w:r w:rsidR="00F13EE8" w:rsidRPr="00ED6638">
        <w:rPr>
          <w:rFonts w:ascii="Times New Roman" w:eastAsia="맑은 고딕" w:hAnsi="Times New Roman" w:cs="Times New Roman"/>
          <w:kern w:val="0"/>
          <w:szCs w:val="20"/>
          <w:lang w:val="en-GB"/>
        </w:rPr>
        <w:t>.</w:t>
      </w:r>
      <w:r w:rsidR="00F13EE8" w:rsidRPr="00ED6638">
        <w:rPr>
          <w:rFonts w:ascii="Times New Roman" w:eastAsia="맑은 고딕" w:hAnsi="Times New Roman" w:cs="Times New Roman" w:hint="eastAsia"/>
          <w:kern w:val="0"/>
          <w:szCs w:val="20"/>
          <w:lang w:val="en-GB"/>
        </w:rPr>
        <w:t xml:space="preserve"> From this perspective, </w:t>
      </w:r>
      <w:r w:rsidR="00915082">
        <w:rPr>
          <w:rFonts w:ascii="Times New Roman" w:eastAsia="맑은 고딕" w:hAnsi="Times New Roman" w:cs="Times New Roman" w:hint="eastAsia"/>
          <w:kern w:val="0"/>
          <w:szCs w:val="20"/>
          <w:lang w:val="en-GB"/>
        </w:rPr>
        <w:t xml:space="preserve">using </w:t>
      </w:r>
      <w:proofErr w:type="spellStart"/>
      <w:r w:rsidR="00915082">
        <w:rPr>
          <w:rFonts w:ascii="Times New Roman" w:eastAsia="맑은 고딕" w:hAnsi="Times New Roman" w:cs="Times New Roman" w:hint="eastAsia"/>
          <w:kern w:val="0"/>
          <w:szCs w:val="20"/>
          <w:lang w:val="en-GB"/>
        </w:rPr>
        <w:t>eNB</w:t>
      </w:r>
      <w:r w:rsidR="001444B7">
        <w:rPr>
          <w:rFonts w:ascii="Times New Roman" w:eastAsia="맑은 고딕" w:hAnsi="Times New Roman" w:cs="Times New Roman" w:hint="eastAsia"/>
          <w:kern w:val="0"/>
          <w:szCs w:val="20"/>
          <w:lang w:val="en-GB"/>
        </w:rPr>
        <w:t>s</w:t>
      </w:r>
      <w:proofErr w:type="spellEnd"/>
      <w:r w:rsidR="00915082">
        <w:rPr>
          <w:rFonts w:ascii="Times New Roman" w:eastAsia="맑은 고딕" w:hAnsi="Times New Roman" w:cs="Times New Roman" w:hint="eastAsia"/>
          <w:kern w:val="0"/>
          <w:szCs w:val="20"/>
          <w:lang w:val="en-GB"/>
        </w:rPr>
        <w:t xml:space="preserve"> as</w:t>
      </w:r>
      <w:r w:rsidR="00F13EE8">
        <w:rPr>
          <w:rFonts w:ascii="Times New Roman" w:eastAsia="맑은 고딕" w:hAnsi="Times New Roman" w:cs="Times New Roman" w:hint="eastAsia"/>
          <w:kern w:val="0"/>
          <w:szCs w:val="20"/>
          <w:lang w:val="en-GB"/>
        </w:rPr>
        <w:t xml:space="preserve"> RSU</w:t>
      </w:r>
      <w:r w:rsidR="001444B7">
        <w:rPr>
          <w:rFonts w:ascii="Times New Roman" w:eastAsia="맑은 고딕" w:hAnsi="Times New Roman" w:cs="Times New Roman" w:hint="eastAsia"/>
          <w:kern w:val="0"/>
          <w:szCs w:val="20"/>
          <w:lang w:val="en-GB"/>
        </w:rPr>
        <w:t>s</w:t>
      </w:r>
      <w:r w:rsidR="00F13EE8">
        <w:rPr>
          <w:rFonts w:ascii="Times New Roman" w:eastAsia="맑은 고딕" w:hAnsi="Times New Roman" w:cs="Times New Roman" w:hint="eastAsia"/>
          <w:kern w:val="0"/>
          <w:szCs w:val="20"/>
          <w:lang w:val="en-GB"/>
        </w:rPr>
        <w:t xml:space="preserve"> </w:t>
      </w:r>
      <w:r w:rsidR="00915082">
        <w:rPr>
          <w:rFonts w:ascii="Times New Roman" w:eastAsia="맑은 고딕" w:hAnsi="Times New Roman" w:cs="Times New Roman" w:hint="eastAsia"/>
          <w:kern w:val="0"/>
          <w:szCs w:val="20"/>
          <w:lang w:val="en-GB"/>
        </w:rPr>
        <w:t>is attractive.</w:t>
      </w:r>
      <w:r w:rsidR="00E04D51" w:rsidRPr="00E04D51">
        <w:rPr>
          <w:rFonts w:ascii="Times New Roman" w:eastAsia="맑은 고딕" w:hAnsi="Times New Roman" w:cs="Times New Roman"/>
          <w:kern w:val="0"/>
          <w:szCs w:val="20"/>
          <w:lang w:val="en-GB"/>
        </w:rPr>
        <w:t xml:space="preserve"> </w:t>
      </w:r>
    </w:p>
    <w:p w:rsidR="009022EE" w:rsidRDefault="00E824B8" w:rsidP="00ED663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In addition</w:t>
      </w:r>
      <w:r w:rsidR="00E55697">
        <w:rPr>
          <w:rFonts w:ascii="Times New Roman" w:eastAsia="맑은 고딕" w:hAnsi="Times New Roman" w:cs="Times New Roman" w:hint="eastAsia"/>
          <w:kern w:val="0"/>
          <w:szCs w:val="20"/>
          <w:lang w:val="en-GB"/>
        </w:rPr>
        <w:t>, as shown in the following figure</w:t>
      </w:r>
      <w:r w:rsidR="00622592">
        <w:rPr>
          <w:rFonts w:ascii="Times New Roman" w:eastAsia="맑은 고딕" w:hAnsi="Times New Roman" w:cs="Times New Roman" w:hint="eastAsia"/>
          <w:kern w:val="0"/>
          <w:szCs w:val="20"/>
          <w:lang w:val="en-GB"/>
        </w:rPr>
        <w:t>,</w:t>
      </w:r>
      <w:r w:rsidR="00727CF2">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 xml:space="preserve">V2X </w:t>
      </w:r>
      <w:r>
        <w:rPr>
          <w:rFonts w:ascii="Times New Roman" w:eastAsia="맑은 고딕" w:hAnsi="Times New Roman" w:cs="Times New Roman"/>
          <w:kern w:val="0"/>
          <w:szCs w:val="20"/>
          <w:lang w:val="en-GB"/>
        </w:rPr>
        <w:t>functionality</w:t>
      </w:r>
      <w:r>
        <w:rPr>
          <w:rFonts w:ascii="Times New Roman" w:eastAsia="맑은 고딕" w:hAnsi="Times New Roman" w:cs="Times New Roman" w:hint="eastAsia"/>
          <w:kern w:val="0"/>
          <w:szCs w:val="20"/>
          <w:lang w:val="en-GB"/>
        </w:rPr>
        <w:t xml:space="preserve"> can be selectively </w:t>
      </w:r>
      <w:r w:rsidR="00C75C42">
        <w:rPr>
          <w:rFonts w:ascii="Times New Roman" w:eastAsia="맑은 고딕" w:hAnsi="Times New Roman" w:cs="Times New Roman" w:hint="eastAsia"/>
          <w:kern w:val="0"/>
          <w:szCs w:val="20"/>
          <w:lang w:val="en-GB"/>
        </w:rPr>
        <w:t xml:space="preserve">applied </w:t>
      </w:r>
      <w:r>
        <w:rPr>
          <w:rFonts w:ascii="Times New Roman" w:eastAsia="맑은 고딕" w:hAnsi="Times New Roman" w:cs="Times New Roman" w:hint="eastAsia"/>
          <w:kern w:val="0"/>
          <w:szCs w:val="20"/>
          <w:lang w:val="en-GB"/>
        </w:rPr>
        <w:t xml:space="preserve">to cells </w:t>
      </w:r>
      <w:r w:rsidR="0042529F">
        <w:rPr>
          <w:rFonts w:ascii="Times New Roman" w:eastAsia="맑은 고딕" w:hAnsi="Times New Roman" w:cs="Times New Roman" w:hint="eastAsia"/>
          <w:kern w:val="0"/>
          <w:szCs w:val="20"/>
          <w:lang w:val="en-GB"/>
        </w:rPr>
        <w:t xml:space="preserve">where it is needed. Recent works done by other WGs on small cell concepts may help easy deployment of V2X. </w:t>
      </w:r>
    </w:p>
    <w:p w:rsidR="00E55697" w:rsidRDefault="005E4F86" w:rsidP="005E4F86">
      <w:pPr>
        <w:widowControl/>
        <w:wordWrap/>
        <w:autoSpaceDE/>
        <w:autoSpaceDN/>
        <w:spacing w:after="180"/>
        <w:jc w:val="center"/>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object w:dxaOrig="14200" w:dyaOrig="9575">
          <v:shape id="_x0000_i1025" type="#_x0000_t75" style="width:309.65pt;height:177.55pt" o:ole="">
            <v:imagedata r:id="rId8" o:title=""/>
          </v:shape>
          <o:OLEObject Type="Embed" ProgID="Visio.Drawing.11" ShapeID="_x0000_i1025" DrawAspect="Content" ObjectID="_1489577208" r:id="rId9"/>
        </w:object>
      </w:r>
    </w:p>
    <w:p w:rsidR="00F62EA0" w:rsidRDefault="00F62EA0" w:rsidP="00ED6638">
      <w:pPr>
        <w:widowControl/>
        <w:wordWrap/>
        <w:autoSpaceDE/>
        <w:autoSpaceDN/>
        <w:spacing w:after="180"/>
        <w:rPr>
          <w:rFonts w:ascii="Times New Roman" w:eastAsia="맑은 고딕" w:hAnsi="Times New Roman" w:cs="Times New Roman"/>
          <w:kern w:val="0"/>
          <w:szCs w:val="20"/>
          <w:lang w:val="en-GB"/>
        </w:rPr>
      </w:pPr>
    </w:p>
    <w:p w:rsidR="00684184" w:rsidRPr="00684184" w:rsidRDefault="00684184" w:rsidP="00EE4508">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Pros:</w:t>
      </w:r>
    </w:p>
    <w:p w:rsidR="00684184" w:rsidRDefault="00684184" w:rsidP="0068418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Upgrading </w:t>
      </w:r>
      <w:proofErr w:type="spellStart"/>
      <w:r>
        <w:rPr>
          <w:rFonts w:ascii="Times New Roman" w:eastAsia="맑은 고딕" w:hAnsi="Times New Roman" w:cs="Times New Roman"/>
          <w:kern w:val="0"/>
          <w:szCs w:val="20"/>
          <w:lang w:val="en-GB"/>
        </w:rPr>
        <w:t>eNBs</w:t>
      </w:r>
      <w:proofErr w:type="spellEnd"/>
      <w:r w:rsidR="00E55697">
        <w:rPr>
          <w:rFonts w:ascii="Times New Roman" w:eastAsia="맑은 고딕" w:hAnsi="Times New Roman" w:cs="Times New Roman"/>
          <w:kern w:val="0"/>
          <w:szCs w:val="20"/>
          <w:lang w:val="en-GB"/>
        </w:rPr>
        <w:t xml:space="preserve"> for RSU</w:t>
      </w:r>
      <w:r w:rsidR="00ED3290">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kern w:val="0"/>
          <w:szCs w:val="20"/>
          <w:lang w:val="en-GB"/>
        </w:rPr>
        <w:t>w</w:t>
      </w:r>
      <w:r>
        <w:rPr>
          <w:rFonts w:ascii="Times New Roman" w:eastAsia="맑은 고딕" w:hAnsi="Times New Roman" w:cs="Times New Roman" w:hint="eastAsia"/>
          <w:kern w:val="0"/>
          <w:szCs w:val="20"/>
          <w:lang w:val="en-GB"/>
        </w:rPr>
        <w:t>ill</w:t>
      </w:r>
      <w:r w:rsidRPr="00ED6638">
        <w:rPr>
          <w:rFonts w:ascii="Times New Roman" w:eastAsia="맑은 고딕" w:hAnsi="Times New Roman" w:cs="Times New Roman"/>
          <w:kern w:val="0"/>
          <w:szCs w:val="20"/>
          <w:lang w:val="en-GB"/>
        </w:rPr>
        <w:t xml:space="preserve"> be cost-effective</w:t>
      </w:r>
      <w:r>
        <w:rPr>
          <w:rFonts w:ascii="Times New Roman" w:eastAsia="맑은 고딕" w:hAnsi="Times New Roman" w:cs="Times New Roman" w:hint="eastAsia"/>
          <w:kern w:val="0"/>
          <w:szCs w:val="20"/>
          <w:lang w:val="en-GB"/>
        </w:rPr>
        <w:t xml:space="preserve"> </w:t>
      </w:r>
      <w:r w:rsidR="00E55697">
        <w:rPr>
          <w:rFonts w:ascii="Times New Roman" w:eastAsia="맑은 고딕" w:hAnsi="Times New Roman" w:cs="Times New Roman" w:hint="eastAsia"/>
          <w:kern w:val="0"/>
          <w:szCs w:val="20"/>
          <w:lang w:val="en-GB"/>
        </w:rPr>
        <w:t xml:space="preserve">solution </w:t>
      </w:r>
      <w:r>
        <w:rPr>
          <w:rFonts w:ascii="Times New Roman" w:eastAsia="맑은 고딕" w:hAnsi="Times New Roman" w:cs="Times New Roman" w:hint="eastAsia"/>
          <w:kern w:val="0"/>
          <w:szCs w:val="20"/>
          <w:lang w:val="en-GB"/>
        </w:rPr>
        <w:t>for operators.</w:t>
      </w:r>
    </w:p>
    <w:p w:rsidR="00852585" w:rsidRDefault="00852585" w:rsidP="0068418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number of LTE RSUs that are additionally deployed to cover all roads will be relatively small compared to other options, considering both </w:t>
      </w:r>
      <w:r w:rsidR="00F961A9">
        <w:rPr>
          <w:rFonts w:ascii="Times New Roman" w:eastAsia="맑은 고딕" w:hAnsi="Times New Roman" w:cs="Times New Roman" w:hint="eastAsia"/>
          <w:kern w:val="0"/>
          <w:szCs w:val="20"/>
          <w:lang w:val="en-GB"/>
        </w:rPr>
        <w:t xml:space="preserve">current </w:t>
      </w:r>
      <w:r>
        <w:rPr>
          <w:rFonts w:ascii="Times New Roman" w:eastAsia="맑은 고딕" w:hAnsi="Times New Roman" w:cs="Times New Roman" w:hint="eastAsia"/>
          <w:kern w:val="0"/>
          <w:szCs w:val="20"/>
          <w:lang w:val="en-GB"/>
        </w:rPr>
        <w:t xml:space="preserve">coverage of LTE cells and </w:t>
      </w:r>
      <w:r w:rsidR="00F961A9">
        <w:rPr>
          <w:rFonts w:ascii="Times New Roman" w:eastAsia="맑은 고딕" w:hAnsi="Times New Roman" w:cs="Times New Roman" w:hint="eastAsia"/>
          <w:kern w:val="0"/>
          <w:szCs w:val="20"/>
          <w:lang w:val="en-GB"/>
        </w:rPr>
        <w:t>transmission power of</w:t>
      </w:r>
      <w:bookmarkStart w:id="0" w:name="_GoBack"/>
      <w:bookmarkEnd w:id="0"/>
      <w:r>
        <w:rPr>
          <w:rFonts w:ascii="Times New Roman" w:eastAsia="맑은 고딕" w:hAnsi="Times New Roman" w:cs="Times New Roman" w:hint="eastAsia"/>
          <w:kern w:val="0"/>
          <w:szCs w:val="20"/>
          <w:lang w:val="en-GB"/>
        </w:rPr>
        <w:t xml:space="preserve"> </w:t>
      </w:r>
      <w:proofErr w:type="spellStart"/>
      <w:r>
        <w:rPr>
          <w:rFonts w:ascii="Times New Roman" w:eastAsia="맑은 고딕" w:hAnsi="Times New Roman" w:cs="Times New Roman" w:hint="eastAsia"/>
          <w:kern w:val="0"/>
          <w:szCs w:val="20"/>
          <w:lang w:val="en-GB"/>
        </w:rPr>
        <w:t>eNBs</w:t>
      </w:r>
      <w:proofErr w:type="spellEnd"/>
      <w:r>
        <w:rPr>
          <w:rFonts w:ascii="Times New Roman" w:eastAsia="맑은 고딕" w:hAnsi="Times New Roman" w:cs="Times New Roman" w:hint="eastAsia"/>
          <w:kern w:val="0"/>
          <w:szCs w:val="20"/>
          <w:lang w:val="en-GB"/>
        </w:rPr>
        <w:t>.</w:t>
      </w:r>
    </w:p>
    <w:p w:rsidR="00684184" w:rsidRDefault="00684184" w:rsidP="0068418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Uplink/downlink transmission </w:t>
      </w:r>
      <w:r w:rsidR="003A6A77">
        <w:rPr>
          <w:rFonts w:ascii="Times New Roman" w:eastAsia="맑은 고딕" w:hAnsi="Times New Roman" w:cs="Times New Roman" w:hint="eastAsia"/>
          <w:kern w:val="0"/>
          <w:szCs w:val="20"/>
          <w:lang w:val="en-GB"/>
        </w:rPr>
        <w:t xml:space="preserve">to/from </w:t>
      </w:r>
      <w:proofErr w:type="spellStart"/>
      <w:r w:rsidR="003A6A77">
        <w:rPr>
          <w:rFonts w:ascii="Times New Roman" w:eastAsia="맑은 고딕" w:hAnsi="Times New Roman" w:cs="Times New Roman" w:hint="eastAsia"/>
          <w:kern w:val="0"/>
          <w:szCs w:val="20"/>
          <w:lang w:val="en-GB"/>
        </w:rPr>
        <w:t>eNB</w:t>
      </w:r>
      <w:proofErr w:type="spellEnd"/>
      <w:r w:rsidR="003A6A77">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 xml:space="preserve">is </w:t>
      </w:r>
      <w:r w:rsidR="00C04556">
        <w:rPr>
          <w:rFonts w:ascii="Times New Roman" w:eastAsia="맑은 고딕" w:hAnsi="Times New Roman" w:cs="Times New Roman" w:hint="eastAsia"/>
          <w:kern w:val="0"/>
          <w:szCs w:val="20"/>
          <w:lang w:val="en-GB"/>
        </w:rPr>
        <w:t xml:space="preserve">generally </w:t>
      </w:r>
      <w:r>
        <w:rPr>
          <w:rFonts w:ascii="Times New Roman" w:eastAsia="맑은 고딕" w:hAnsi="Times New Roman" w:cs="Times New Roman" w:hint="eastAsia"/>
          <w:kern w:val="0"/>
          <w:szCs w:val="20"/>
          <w:lang w:val="en-GB"/>
        </w:rPr>
        <w:t>more reliable</w:t>
      </w:r>
      <w:r w:rsidR="00C04556">
        <w:rPr>
          <w:rFonts w:ascii="Times New Roman" w:eastAsia="맑은 고딕" w:hAnsi="Times New Roman" w:cs="Times New Roman" w:hint="eastAsia"/>
          <w:kern w:val="0"/>
          <w:szCs w:val="20"/>
          <w:lang w:val="en-GB"/>
        </w:rPr>
        <w:t xml:space="preserve"> and secure</w:t>
      </w:r>
      <w:r>
        <w:rPr>
          <w:rFonts w:ascii="Times New Roman" w:eastAsia="맑은 고딕" w:hAnsi="Times New Roman" w:cs="Times New Roman" w:hint="eastAsia"/>
          <w:kern w:val="0"/>
          <w:szCs w:val="20"/>
          <w:lang w:val="en-GB"/>
        </w:rPr>
        <w:t xml:space="preserve"> than </w:t>
      </w:r>
      <w:r w:rsidR="003A6A77">
        <w:rPr>
          <w:rFonts w:ascii="Times New Roman" w:eastAsia="맑은 고딕" w:hAnsi="Times New Roman" w:cs="Times New Roman" w:hint="eastAsia"/>
          <w:kern w:val="0"/>
          <w:szCs w:val="20"/>
          <w:lang w:val="en-GB"/>
        </w:rPr>
        <w:t>D2D</w:t>
      </w:r>
      <w:r>
        <w:rPr>
          <w:rFonts w:ascii="Times New Roman" w:eastAsia="맑은 고딕" w:hAnsi="Times New Roman" w:cs="Times New Roman" w:hint="eastAsia"/>
          <w:kern w:val="0"/>
          <w:szCs w:val="20"/>
          <w:lang w:val="en-GB"/>
        </w:rPr>
        <w:t xml:space="preserve"> transmission</w:t>
      </w:r>
      <w:r w:rsidR="005A465C">
        <w:rPr>
          <w:rFonts w:ascii="Times New Roman" w:eastAsia="맑은 고딕" w:hAnsi="Times New Roman" w:cs="Times New Roman" w:hint="eastAsia"/>
          <w:kern w:val="0"/>
          <w:szCs w:val="20"/>
          <w:lang w:val="en-GB"/>
        </w:rPr>
        <w:t>,</w:t>
      </w:r>
      <w:r>
        <w:rPr>
          <w:rFonts w:ascii="Times New Roman" w:eastAsia="맑은 고딕" w:hAnsi="Times New Roman" w:cs="Times New Roman" w:hint="eastAsia"/>
          <w:kern w:val="0"/>
          <w:szCs w:val="20"/>
          <w:lang w:val="en-GB"/>
        </w:rPr>
        <w:t xml:space="preserve"> </w:t>
      </w:r>
      <w:r w:rsidR="006A1E38">
        <w:rPr>
          <w:rFonts w:ascii="Times New Roman" w:eastAsia="맑은 고딕" w:hAnsi="Times New Roman" w:cs="Times New Roman" w:hint="eastAsia"/>
          <w:kern w:val="0"/>
          <w:szCs w:val="20"/>
          <w:lang w:val="en-GB"/>
        </w:rPr>
        <w:t xml:space="preserve">particularly </w:t>
      </w:r>
      <w:r>
        <w:rPr>
          <w:rFonts w:ascii="Times New Roman" w:eastAsia="맑은 고딕" w:hAnsi="Times New Roman" w:cs="Times New Roman" w:hint="eastAsia"/>
          <w:kern w:val="0"/>
          <w:szCs w:val="20"/>
          <w:lang w:val="en-GB"/>
        </w:rPr>
        <w:t>for delivery of V2X message</w:t>
      </w:r>
      <w:r w:rsidR="006A1E38">
        <w:rPr>
          <w:rFonts w:ascii="Times New Roman" w:eastAsia="맑은 고딕" w:hAnsi="Times New Roman" w:cs="Times New Roman" w:hint="eastAsia"/>
          <w:kern w:val="0"/>
          <w:szCs w:val="20"/>
          <w:lang w:val="en-GB"/>
        </w:rPr>
        <w:t xml:space="preserve"> in congestion</w:t>
      </w:r>
      <w:r>
        <w:rPr>
          <w:rFonts w:ascii="Times New Roman" w:eastAsia="맑은 고딕" w:hAnsi="Times New Roman" w:cs="Times New Roman" w:hint="eastAsia"/>
          <w:kern w:val="0"/>
          <w:szCs w:val="20"/>
          <w:lang w:val="en-GB"/>
        </w:rPr>
        <w:t>.</w:t>
      </w:r>
    </w:p>
    <w:p w:rsidR="00C04556" w:rsidRDefault="00C04556" w:rsidP="0068418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W</w:t>
      </w:r>
      <w:r>
        <w:rPr>
          <w:rFonts w:ascii="Times New Roman" w:eastAsia="맑은 고딕" w:hAnsi="Times New Roman" w:cs="Times New Roman" w:hint="eastAsia"/>
          <w:kern w:val="0"/>
          <w:szCs w:val="20"/>
          <w:lang w:val="en-GB"/>
        </w:rPr>
        <w:t xml:space="preserve">hen </w:t>
      </w:r>
      <w:r w:rsidR="003A6A77">
        <w:rPr>
          <w:rFonts w:ascii="Times New Roman" w:eastAsia="맑은 고딕" w:hAnsi="Times New Roman" w:cs="Times New Roman" w:hint="eastAsia"/>
          <w:kern w:val="0"/>
          <w:szCs w:val="20"/>
          <w:lang w:val="en-GB"/>
        </w:rPr>
        <w:t>D2D resource</w:t>
      </w:r>
      <w:r>
        <w:rPr>
          <w:rFonts w:ascii="Times New Roman" w:eastAsia="맑은 고딕" w:hAnsi="Times New Roman" w:cs="Times New Roman" w:hint="eastAsia"/>
          <w:kern w:val="0"/>
          <w:szCs w:val="20"/>
          <w:lang w:val="en-GB"/>
        </w:rPr>
        <w:t xml:space="preserve"> is congested, </w:t>
      </w:r>
      <w:proofErr w:type="spellStart"/>
      <w:r w:rsidR="004F4CAD">
        <w:rPr>
          <w:rFonts w:ascii="Times New Roman" w:eastAsia="맑은 고딕" w:hAnsi="Times New Roman" w:cs="Times New Roman" w:hint="eastAsia"/>
          <w:kern w:val="0"/>
          <w:szCs w:val="20"/>
          <w:lang w:val="en-GB"/>
        </w:rPr>
        <w:t>eNB</w:t>
      </w:r>
      <w:proofErr w:type="spellEnd"/>
      <w:r w:rsidR="004F4CAD">
        <w:rPr>
          <w:rFonts w:ascii="Times New Roman" w:eastAsia="맑은 고딕" w:hAnsi="Times New Roman" w:cs="Times New Roman" w:hint="eastAsia"/>
          <w:kern w:val="0"/>
          <w:szCs w:val="20"/>
          <w:lang w:val="en-GB"/>
        </w:rPr>
        <w:t xml:space="preserve"> can </w:t>
      </w:r>
      <w:r w:rsidR="003302DD">
        <w:rPr>
          <w:rFonts w:ascii="Times New Roman" w:eastAsia="맑은 고딕" w:hAnsi="Times New Roman" w:cs="Times New Roman" w:hint="eastAsia"/>
          <w:kern w:val="0"/>
          <w:szCs w:val="20"/>
          <w:lang w:val="en-GB"/>
        </w:rPr>
        <w:t>intervene</w:t>
      </w:r>
      <w:r w:rsidR="004F4CAD">
        <w:rPr>
          <w:rFonts w:ascii="Times New Roman" w:eastAsia="맑은 고딕" w:hAnsi="Times New Roman" w:cs="Times New Roman" w:hint="eastAsia"/>
          <w:kern w:val="0"/>
          <w:szCs w:val="20"/>
          <w:lang w:val="en-GB"/>
        </w:rPr>
        <w:t xml:space="preserve"> to forward messages between </w:t>
      </w:r>
      <w:r w:rsidR="003302DD">
        <w:rPr>
          <w:rFonts w:ascii="Times New Roman" w:eastAsia="맑은 고딕" w:hAnsi="Times New Roman" w:cs="Times New Roman" w:hint="eastAsia"/>
          <w:kern w:val="0"/>
          <w:szCs w:val="20"/>
          <w:lang w:val="en-GB"/>
        </w:rPr>
        <w:t>v</w:t>
      </w:r>
      <w:r w:rsidR="004F4CAD">
        <w:rPr>
          <w:rFonts w:ascii="Times New Roman" w:eastAsia="맑은 고딕" w:hAnsi="Times New Roman" w:cs="Times New Roman" w:hint="eastAsia"/>
          <w:kern w:val="0"/>
          <w:szCs w:val="20"/>
          <w:lang w:val="en-GB"/>
        </w:rPr>
        <w:t xml:space="preserve">ehicles using </w:t>
      </w:r>
      <w:r w:rsidR="00ED3290">
        <w:rPr>
          <w:rFonts w:ascii="Times New Roman" w:eastAsia="맑은 고딕" w:hAnsi="Times New Roman" w:cs="Times New Roman" w:hint="eastAsia"/>
          <w:kern w:val="0"/>
          <w:szCs w:val="20"/>
          <w:lang w:val="en-GB"/>
        </w:rPr>
        <w:t>V2I</w:t>
      </w:r>
      <w:r w:rsidR="003302DD">
        <w:rPr>
          <w:rFonts w:ascii="Times New Roman" w:eastAsia="맑은 고딕" w:hAnsi="Times New Roman" w:cs="Times New Roman" w:hint="eastAsia"/>
          <w:kern w:val="0"/>
          <w:szCs w:val="20"/>
          <w:lang w:val="en-GB"/>
        </w:rPr>
        <w:t xml:space="preserve"> and I</w:t>
      </w:r>
      <w:r w:rsidR="00ED3290">
        <w:rPr>
          <w:rFonts w:ascii="Times New Roman" w:eastAsia="맑은 고딕" w:hAnsi="Times New Roman" w:cs="Times New Roman" w:hint="eastAsia"/>
          <w:kern w:val="0"/>
          <w:szCs w:val="20"/>
          <w:lang w:val="en-GB"/>
        </w:rPr>
        <w:t>2V</w:t>
      </w:r>
      <w:r>
        <w:rPr>
          <w:rFonts w:ascii="Times New Roman" w:eastAsia="맑은 고딕" w:hAnsi="Times New Roman" w:cs="Times New Roman" w:hint="eastAsia"/>
          <w:kern w:val="0"/>
          <w:szCs w:val="20"/>
          <w:lang w:val="en-GB"/>
        </w:rPr>
        <w:t>.</w:t>
      </w:r>
    </w:p>
    <w:p w:rsidR="00622592" w:rsidRPr="00684184" w:rsidRDefault="00684184" w:rsidP="00ED6638">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Cons:</w:t>
      </w:r>
    </w:p>
    <w:p w:rsidR="00684184" w:rsidRDefault="004F4CAD" w:rsidP="0068418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number of UEs that </w:t>
      </w:r>
      <w:proofErr w:type="spellStart"/>
      <w:r>
        <w:rPr>
          <w:rFonts w:ascii="Times New Roman" w:eastAsia="맑은 고딕" w:hAnsi="Times New Roman" w:cs="Times New Roman" w:hint="eastAsia"/>
          <w:kern w:val="0"/>
          <w:szCs w:val="20"/>
          <w:lang w:val="en-GB"/>
        </w:rPr>
        <w:t>eNB</w:t>
      </w:r>
      <w:proofErr w:type="spellEnd"/>
      <w:r>
        <w:rPr>
          <w:rFonts w:ascii="Times New Roman" w:eastAsia="맑은 고딕" w:hAnsi="Times New Roman" w:cs="Times New Roman" w:hint="eastAsia"/>
          <w:kern w:val="0"/>
          <w:szCs w:val="20"/>
          <w:lang w:val="en-GB"/>
        </w:rPr>
        <w:t xml:space="preserve"> </w:t>
      </w:r>
      <w:r w:rsidR="003302DD">
        <w:rPr>
          <w:rFonts w:ascii="Times New Roman" w:eastAsia="맑은 고딕" w:hAnsi="Times New Roman" w:cs="Times New Roman" w:hint="eastAsia"/>
          <w:kern w:val="0"/>
          <w:szCs w:val="20"/>
          <w:lang w:val="en-GB"/>
        </w:rPr>
        <w:t xml:space="preserve">needs to </w:t>
      </w:r>
      <w:r>
        <w:rPr>
          <w:rFonts w:ascii="Times New Roman" w:eastAsia="맑은 고딕" w:hAnsi="Times New Roman" w:cs="Times New Roman" w:hint="eastAsia"/>
          <w:kern w:val="0"/>
          <w:szCs w:val="20"/>
          <w:lang w:val="en-GB"/>
        </w:rPr>
        <w:t xml:space="preserve">handle </w:t>
      </w:r>
      <w:r w:rsidR="003302DD">
        <w:rPr>
          <w:rFonts w:ascii="Times New Roman" w:eastAsia="맑은 고딕" w:hAnsi="Times New Roman" w:cs="Times New Roman" w:hint="eastAsia"/>
          <w:kern w:val="0"/>
          <w:szCs w:val="20"/>
          <w:lang w:val="en-GB"/>
        </w:rPr>
        <w:t>may</w:t>
      </w:r>
      <w:r>
        <w:rPr>
          <w:rFonts w:ascii="Times New Roman" w:eastAsia="맑은 고딕" w:hAnsi="Times New Roman" w:cs="Times New Roman" w:hint="eastAsia"/>
          <w:kern w:val="0"/>
          <w:szCs w:val="20"/>
          <w:lang w:val="en-GB"/>
        </w:rPr>
        <w:t xml:space="preserve"> increase.</w:t>
      </w:r>
    </w:p>
    <w:p w:rsidR="00684184" w:rsidRPr="00D72907" w:rsidRDefault="00684184" w:rsidP="00ED6638">
      <w:pPr>
        <w:widowControl/>
        <w:wordWrap/>
        <w:autoSpaceDE/>
        <w:autoSpaceDN/>
        <w:spacing w:after="180"/>
        <w:rPr>
          <w:rFonts w:ascii="Times New Roman" w:eastAsia="맑은 고딕" w:hAnsi="Times New Roman" w:cs="Times New Roman"/>
          <w:kern w:val="0"/>
          <w:szCs w:val="20"/>
          <w:lang w:val="en-GB"/>
        </w:rPr>
      </w:pPr>
    </w:p>
    <w:p w:rsidR="00173761" w:rsidRPr="00173761" w:rsidRDefault="00173761" w:rsidP="00173761">
      <w:pPr>
        <w:widowControl/>
        <w:wordWrap/>
        <w:autoSpaceDE/>
        <w:autoSpaceDN/>
        <w:spacing w:after="180"/>
        <w:rPr>
          <w:rFonts w:ascii="Arial" w:eastAsia="맑은 고딕" w:hAnsi="Arial" w:cs="Arial"/>
          <w:kern w:val="0"/>
          <w:szCs w:val="20"/>
          <w:u w:val="single"/>
          <w:lang w:val="en-GB"/>
        </w:rPr>
      </w:pPr>
      <w:r>
        <w:rPr>
          <w:rFonts w:ascii="Arial" w:eastAsia="맑은 고딕" w:hAnsi="Arial" w:cs="Arial"/>
          <w:kern w:val="0"/>
          <w:szCs w:val="20"/>
          <w:u w:val="single"/>
          <w:lang w:val="en-GB"/>
        </w:rPr>
        <w:t xml:space="preserve">Option </w:t>
      </w:r>
      <w:r>
        <w:rPr>
          <w:rFonts w:ascii="Arial" w:eastAsia="맑은 고딕" w:hAnsi="Arial" w:cs="Arial" w:hint="eastAsia"/>
          <w:kern w:val="0"/>
          <w:szCs w:val="20"/>
          <w:u w:val="single"/>
          <w:lang w:val="en-GB"/>
        </w:rPr>
        <w:t>2</w:t>
      </w:r>
      <w:r w:rsidR="00FC1D82">
        <w:rPr>
          <w:rFonts w:ascii="Arial" w:eastAsia="맑은 고딕" w:hAnsi="Arial" w:cs="Arial"/>
          <w:kern w:val="0"/>
          <w:szCs w:val="20"/>
          <w:u w:val="single"/>
          <w:lang w:val="en-GB"/>
        </w:rPr>
        <w:t xml:space="preserve">: </w:t>
      </w:r>
      <w:r w:rsidRPr="00173761">
        <w:rPr>
          <w:rFonts w:ascii="Arial" w:eastAsia="맑은 고딕" w:hAnsi="Arial" w:cs="Arial"/>
          <w:kern w:val="0"/>
          <w:szCs w:val="20"/>
          <w:u w:val="single"/>
          <w:lang w:val="en-GB"/>
        </w:rPr>
        <w:t xml:space="preserve">RSU is </w:t>
      </w:r>
      <w:r>
        <w:rPr>
          <w:rFonts w:ascii="Arial" w:eastAsia="맑은 고딕" w:hAnsi="Arial" w:cs="Arial" w:hint="eastAsia"/>
          <w:kern w:val="0"/>
          <w:szCs w:val="20"/>
          <w:u w:val="single"/>
          <w:lang w:val="en-GB"/>
        </w:rPr>
        <w:t xml:space="preserve">a new E-UTRAN </w:t>
      </w:r>
      <w:r w:rsidR="00F13EE8">
        <w:rPr>
          <w:rFonts w:ascii="Arial" w:eastAsia="맑은 고딕" w:hAnsi="Arial" w:cs="Arial" w:hint="eastAsia"/>
          <w:kern w:val="0"/>
          <w:szCs w:val="20"/>
          <w:u w:val="single"/>
          <w:lang w:val="en-GB"/>
        </w:rPr>
        <w:t>node</w:t>
      </w:r>
      <w:r w:rsidRPr="00173761">
        <w:rPr>
          <w:rFonts w:ascii="Arial" w:eastAsia="맑은 고딕" w:hAnsi="Arial" w:cs="Arial"/>
          <w:kern w:val="0"/>
          <w:szCs w:val="20"/>
          <w:u w:val="single"/>
          <w:lang w:val="en-GB"/>
        </w:rPr>
        <w:t>.</w:t>
      </w:r>
    </w:p>
    <w:p w:rsidR="00173761" w:rsidRDefault="00E55697" w:rsidP="00ED663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this option, </w:t>
      </w:r>
      <w:r w:rsidR="00F13EE8">
        <w:rPr>
          <w:rFonts w:ascii="Times New Roman" w:eastAsia="맑은 고딕" w:hAnsi="Times New Roman" w:cs="Times New Roman" w:hint="eastAsia"/>
          <w:kern w:val="0"/>
          <w:szCs w:val="20"/>
          <w:lang w:val="en-GB"/>
        </w:rPr>
        <w:t xml:space="preserve">RSU is </w:t>
      </w:r>
      <w:r>
        <w:rPr>
          <w:rFonts w:ascii="Times New Roman" w:eastAsia="맑은 고딕" w:hAnsi="Times New Roman" w:cs="Times New Roman" w:hint="eastAsia"/>
          <w:kern w:val="0"/>
          <w:szCs w:val="20"/>
          <w:lang w:val="en-GB"/>
        </w:rPr>
        <w:t>defined</w:t>
      </w:r>
      <w:r w:rsidR="00F13EE8">
        <w:rPr>
          <w:rFonts w:ascii="Times New Roman" w:eastAsia="맑은 고딕" w:hAnsi="Times New Roman" w:cs="Times New Roman" w:hint="eastAsia"/>
          <w:kern w:val="0"/>
          <w:szCs w:val="20"/>
          <w:lang w:val="en-GB"/>
        </w:rPr>
        <w:t xml:space="preserve"> as a new</w:t>
      </w:r>
      <w:r>
        <w:rPr>
          <w:rFonts w:ascii="Times New Roman" w:eastAsia="맑은 고딕" w:hAnsi="Times New Roman" w:cs="Times New Roman" w:hint="eastAsia"/>
          <w:kern w:val="0"/>
          <w:szCs w:val="20"/>
          <w:lang w:val="en-GB"/>
        </w:rPr>
        <w:t xml:space="preserve"> node in </w:t>
      </w:r>
      <w:r w:rsidR="00F13EE8">
        <w:rPr>
          <w:rFonts w:ascii="Times New Roman" w:eastAsia="맑은 고딕" w:hAnsi="Times New Roman" w:cs="Times New Roman" w:hint="eastAsia"/>
          <w:kern w:val="0"/>
          <w:szCs w:val="20"/>
          <w:lang w:val="en-GB"/>
        </w:rPr>
        <w:t xml:space="preserve">E-UTRAN. The benefit of this option is that non-V2X functionalities do not need to be implemented in this new node, so that LTE RSU can be a lightweight </w:t>
      </w:r>
      <w:r w:rsidR="00F13EE8">
        <w:rPr>
          <w:rFonts w:ascii="Times New Roman" w:eastAsia="맑은 고딕" w:hAnsi="Times New Roman" w:cs="Times New Roman"/>
          <w:kern w:val="0"/>
          <w:szCs w:val="20"/>
          <w:lang w:val="en-GB"/>
        </w:rPr>
        <w:t>network</w:t>
      </w:r>
      <w:r w:rsidR="00F13EE8">
        <w:rPr>
          <w:rFonts w:ascii="Times New Roman" w:eastAsia="맑은 고딕" w:hAnsi="Times New Roman" w:cs="Times New Roman" w:hint="eastAsia"/>
          <w:kern w:val="0"/>
          <w:szCs w:val="20"/>
          <w:lang w:val="en-GB"/>
        </w:rPr>
        <w:t xml:space="preserve"> node.</w:t>
      </w:r>
    </w:p>
    <w:p w:rsidR="006D37F5" w:rsidRDefault="00F13EE8" w:rsidP="00EA67F0">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However, we expect </w:t>
      </w:r>
      <w:r>
        <w:rPr>
          <w:rFonts w:ascii="Times New Roman" w:eastAsia="맑은 고딕" w:hAnsi="Times New Roman" w:cs="Times New Roman"/>
          <w:kern w:val="0"/>
          <w:szCs w:val="20"/>
          <w:lang w:val="en-GB"/>
        </w:rPr>
        <w:t xml:space="preserve">significant effort for standardization </w:t>
      </w:r>
      <w:r w:rsidR="00CB36DD">
        <w:rPr>
          <w:rFonts w:ascii="Times New Roman" w:eastAsia="맑은 고딕" w:hAnsi="Times New Roman" w:cs="Times New Roman" w:hint="eastAsia"/>
          <w:kern w:val="0"/>
          <w:szCs w:val="20"/>
          <w:lang w:val="en-GB"/>
        </w:rPr>
        <w:t>to be needed</w:t>
      </w:r>
      <w:r>
        <w:rPr>
          <w:rFonts w:ascii="Times New Roman" w:eastAsia="맑은 고딕" w:hAnsi="Times New Roman" w:cs="Times New Roman" w:hint="eastAsia"/>
          <w:kern w:val="0"/>
          <w:szCs w:val="20"/>
          <w:lang w:val="en-GB"/>
        </w:rPr>
        <w:t xml:space="preserve">. For </w:t>
      </w:r>
      <w:r>
        <w:rPr>
          <w:rFonts w:ascii="Times New Roman" w:eastAsia="맑은 고딕" w:hAnsi="Times New Roman" w:cs="Times New Roman"/>
          <w:kern w:val="0"/>
          <w:szCs w:val="20"/>
          <w:lang w:val="en-GB"/>
        </w:rPr>
        <w:t>instance</w:t>
      </w:r>
      <w:r>
        <w:rPr>
          <w:rFonts w:ascii="Times New Roman" w:eastAsia="맑은 고딕" w:hAnsi="Times New Roman" w:cs="Times New Roman" w:hint="eastAsia"/>
          <w:kern w:val="0"/>
          <w:szCs w:val="20"/>
          <w:lang w:val="en-GB"/>
        </w:rPr>
        <w:t xml:space="preserve">, TSG RAN </w:t>
      </w:r>
      <w:r w:rsidR="00EE4508">
        <w:rPr>
          <w:rFonts w:ascii="Times New Roman" w:eastAsia="맑은 고딕" w:hAnsi="Times New Roman" w:cs="Times New Roman" w:hint="eastAsia"/>
          <w:kern w:val="0"/>
          <w:szCs w:val="20"/>
          <w:lang w:val="en-GB"/>
        </w:rPr>
        <w:t>may need to</w:t>
      </w:r>
      <w:r>
        <w:rPr>
          <w:rFonts w:ascii="Times New Roman" w:eastAsia="맑은 고딕" w:hAnsi="Times New Roman" w:cs="Times New Roman" w:hint="eastAsia"/>
          <w:kern w:val="0"/>
          <w:szCs w:val="20"/>
          <w:lang w:val="en-GB"/>
        </w:rPr>
        <w:t xml:space="preserve"> specify new radio interface between LTE RSU and UE</w:t>
      </w:r>
      <w:r w:rsidR="00EE4508">
        <w:rPr>
          <w:rFonts w:ascii="Times New Roman" w:eastAsia="맑은 고딕" w:hAnsi="Times New Roman" w:cs="Times New Roman" w:hint="eastAsia"/>
          <w:kern w:val="0"/>
          <w:szCs w:val="20"/>
          <w:lang w:val="en-GB"/>
        </w:rPr>
        <w:t>,</w:t>
      </w:r>
      <w:r>
        <w:rPr>
          <w:rFonts w:ascii="Times New Roman" w:eastAsia="맑은 고딕" w:hAnsi="Times New Roman" w:cs="Times New Roman" w:hint="eastAsia"/>
          <w:kern w:val="0"/>
          <w:szCs w:val="20"/>
          <w:lang w:val="en-GB"/>
        </w:rPr>
        <w:t xml:space="preserve"> and probably </w:t>
      </w:r>
      <w:r w:rsidR="00EE4508">
        <w:rPr>
          <w:rFonts w:ascii="Times New Roman" w:eastAsia="맑은 고딕" w:hAnsi="Times New Roman" w:cs="Times New Roman" w:hint="eastAsia"/>
          <w:kern w:val="0"/>
          <w:szCs w:val="20"/>
          <w:lang w:val="en-GB"/>
        </w:rPr>
        <w:t xml:space="preserve">specify </w:t>
      </w:r>
      <w:r>
        <w:rPr>
          <w:rFonts w:ascii="Times New Roman" w:eastAsia="맑은 고딕" w:hAnsi="Times New Roman" w:cs="Times New Roman" w:hint="eastAsia"/>
          <w:kern w:val="0"/>
          <w:szCs w:val="20"/>
          <w:lang w:val="en-GB"/>
        </w:rPr>
        <w:t xml:space="preserve">new network interface between LTE RSU and </w:t>
      </w:r>
      <w:r w:rsidR="00C86CC6">
        <w:rPr>
          <w:rFonts w:ascii="Times New Roman" w:eastAsia="맑은 고딕" w:hAnsi="Times New Roman" w:cs="Times New Roman" w:hint="eastAsia"/>
          <w:kern w:val="0"/>
          <w:szCs w:val="20"/>
          <w:lang w:val="en-GB"/>
        </w:rPr>
        <w:t xml:space="preserve">other network such as </w:t>
      </w:r>
      <w:proofErr w:type="spellStart"/>
      <w:r>
        <w:rPr>
          <w:rFonts w:ascii="Times New Roman" w:eastAsia="맑은 고딕" w:hAnsi="Times New Roman" w:cs="Times New Roman" w:hint="eastAsia"/>
          <w:kern w:val="0"/>
          <w:szCs w:val="20"/>
          <w:lang w:val="en-GB"/>
        </w:rPr>
        <w:t>eNB</w:t>
      </w:r>
      <w:proofErr w:type="spellEnd"/>
      <w:r w:rsidR="00C86CC6">
        <w:rPr>
          <w:rFonts w:ascii="Times New Roman" w:eastAsia="맑은 고딕" w:hAnsi="Times New Roman" w:cs="Times New Roman" w:hint="eastAsia"/>
          <w:kern w:val="0"/>
          <w:szCs w:val="20"/>
          <w:lang w:val="en-GB"/>
        </w:rPr>
        <w:t>, MME, etc</w:t>
      </w:r>
      <w:r>
        <w:rPr>
          <w:rFonts w:ascii="Times New Roman" w:eastAsia="맑은 고딕" w:hAnsi="Times New Roman" w:cs="Times New Roman" w:hint="eastAsia"/>
          <w:kern w:val="0"/>
          <w:szCs w:val="20"/>
          <w:lang w:val="en-GB"/>
        </w:rPr>
        <w:t xml:space="preserve">. Such specification work </w:t>
      </w:r>
      <w:r w:rsidR="00C86CC6">
        <w:rPr>
          <w:rFonts w:ascii="Times New Roman" w:eastAsia="맑은 고딕" w:hAnsi="Times New Roman" w:cs="Times New Roman" w:hint="eastAsia"/>
          <w:kern w:val="0"/>
          <w:szCs w:val="20"/>
          <w:lang w:val="en-GB"/>
        </w:rPr>
        <w:t>may</w:t>
      </w:r>
      <w:r>
        <w:rPr>
          <w:rFonts w:ascii="Times New Roman" w:eastAsia="맑은 고딕" w:hAnsi="Times New Roman" w:cs="Times New Roman" w:hint="eastAsia"/>
          <w:kern w:val="0"/>
          <w:szCs w:val="20"/>
          <w:lang w:val="en-GB"/>
        </w:rPr>
        <w:t xml:space="preserve"> consume lots of </w:t>
      </w:r>
      <w:r w:rsidR="00C86CC6">
        <w:rPr>
          <w:rFonts w:ascii="Times New Roman" w:eastAsia="맑은 고딕" w:hAnsi="Times New Roman" w:cs="Times New Roman" w:hint="eastAsia"/>
          <w:kern w:val="0"/>
          <w:szCs w:val="20"/>
          <w:lang w:val="en-GB"/>
        </w:rPr>
        <w:t>resources</w:t>
      </w:r>
      <w:r>
        <w:rPr>
          <w:rFonts w:ascii="Times New Roman" w:eastAsia="맑은 고딕" w:hAnsi="Times New Roman" w:cs="Times New Roman" w:hint="eastAsia"/>
          <w:kern w:val="0"/>
          <w:szCs w:val="20"/>
          <w:lang w:val="en-GB"/>
        </w:rPr>
        <w:t xml:space="preserve"> in RAN WGs.</w:t>
      </w:r>
    </w:p>
    <w:p w:rsidR="008B053A" w:rsidRPr="00684184" w:rsidRDefault="008B053A" w:rsidP="008B053A">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Pros:</w:t>
      </w:r>
    </w:p>
    <w:p w:rsidR="008B053A" w:rsidRPr="00444503" w:rsidRDefault="008B053A" w:rsidP="00444503">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LTE</w:t>
      </w:r>
      <w:r w:rsidR="00B540B0">
        <w:rPr>
          <w:rFonts w:ascii="Times New Roman" w:eastAsia="맑은 고딕" w:hAnsi="Times New Roman" w:cs="Times New Roman" w:hint="eastAsia"/>
          <w:kern w:val="0"/>
          <w:szCs w:val="20"/>
          <w:lang w:val="en-GB"/>
        </w:rPr>
        <w:t>-based V2X</w:t>
      </w:r>
      <w:r>
        <w:rPr>
          <w:rFonts w:ascii="Times New Roman" w:eastAsia="맑은 고딕" w:hAnsi="Times New Roman" w:cs="Times New Roman" w:hint="eastAsia"/>
          <w:kern w:val="0"/>
          <w:szCs w:val="20"/>
          <w:lang w:val="en-GB"/>
        </w:rPr>
        <w:t xml:space="preserve"> RSU </w:t>
      </w:r>
      <w:r w:rsidR="00BF63D5">
        <w:rPr>
          <w:rFonts w:ascii="Times New Roman" w:eastAsia="맑은 고딕" w:hAnsi="Times New Roman" w:cs="Times New Roman" w:hint="eastAsia"/>
          <w:kern w:val="0"/>
          <w:szCs w:val="20"/>
          <w:lang w:val="en-GB"/>
        </w:rPr>
        <w:t>will be</w:t>
      </w:r>
      <w:r>
        <w:rPr>
          <w:rFonts w:ascii="Times New Roman" w:eastAsia="맑은 고딕" w:hAnsi="Times New Roman" w:cs="Times New Roman" w:hint="eastAsia"/>
          <w:kern w:val="0"/>
          <w:szCs w:val="20"/>
          <w:lang w:val="en-GB"/>
        </w:rPr>
        <w:t xml:space="preserve"> a lightweight </w:t>
      </w:r>
      <w:r>
        <w:rPr>
          <w:rFonts w:ascii="Times New Roman" w:eastAsia="맑은 고딕" w:hAnsi="Times New Roman" w:cs="Times New Roman"/>
          <w:kern w:val="0"/>
          <w:szCs w:val="20"/>
          <w:lang w:val="en-GB"/>
        </w:rPr>
        <w:t>network</w:t>
      </w:r>
      <w:r>
        <w:rPr>
          <w:rFonts w:ascii="Times New Roman" w:eastAsia="맑은 고딕" w:hAnsi="Times New Roman" w:cs="Times New Roman" w:hint="eastAsia"/>
          <w:kern w:val="0"/>
          <w:szCs w:val="20"/>
          <w:lang w:val="en-GB"/>
        </w:rPr>
        <w:t xml:space="preserve"> node</w:t>
      </w:r>
      <w:r w:rsidR="00C85B92">
        <w:rPr>
          <w:rFonts w:ascii="Times New Roman" w:eastAsia="맑은 고딕" w:hAnsi="Times New Roman" w:cs="Times New Roman" w:hint="eastAsia"/>
          <w:kern w:val="0"/>
          <w:szCs w:val="20"/>
          <w:lang w:val="en-GB"/>
        </w:rPr>
        <w:t xml:space="preserve"> optimized for V2X</w:t>
      </w:r>
      <w:r>
        <w:rPr>
          <w:rFonts w:ascii="Times New Roman" w:eastAsia="맑은 고딕" w:hAnsi="Times New Roman" w:cs="Times New Roman" w:hint="eastAsia"/>
          <w:kern w:val="0"/>
          <w:szCs w:val="20"/>
          <w:lang w:val="en-GB"/>
        </w:rPr>
        <w:t>.</w:t>
      </w:r>
      <w:r w:rsidR="00444503">
        <w:rPr>
          <w:rFonts w:ascii="Times New Roman" w:eastAsia="맑은 고딕" w:hAnsi="Times New Roman" w:cs="Times New Roman" w:hint="eastAsia"/>
          <w:kern w:val="0"/>
          <w:szCs w:val="20"/>
          <w:lang w:val="en-GB"/>
        </w:rPr>
        <w:t xml:space="preserve"> </w:t>
      </w:r>
    </w:p>
    <w:p w:rsidR="008B053A" w:rsidRPr="00684184" w:rsidRDefault="008B053A" w:rsidP="008B053A">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Cons:</w:t>
      </w:r>
    </w:p>
    <w:p w:rsidR="008B053A" w:rsidRDefault="008B053A" w:rsidP="008B053A">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S</w:t>
      </w:r>
      <w:r>
        <w:rPr>
          <w:rFonts w:ascii="Times New Roman" w:eastAsia="맑은 고딕" w:hAnsi="Times New Roman" w:cs="Times New Roman"/>
          <w:kern w:val="0"/>
          <w:szCs w:val="20"/>
          <w:lang w:val="en-GB"/>
        </w:rPr>
        <w:t xml:space="preserve">ignificant effort </w:t>
      </w:r>
      <w:r>
        <w:rPr>
          <w:rFonts w:ascii="Times New Roman" w:eastAsia="맑은 고딕" w:hAnsi="Times New Roman" w:cs="Times New Roman" w:hint="eastAsia"/>
          <w:kern w:val="0"/>
          <w:szCs w:val="20"/>
          <w:lang w:val="en-GB"/>
        </w:rPr>
        <w:t>fo</w:t>
      </w:r>
      <w:r>
        <w:rPr>
          <w:rFonts w:ascii="Times New Roman" w:eastAsia="맑은 고딕" w:hAnsi="Times New Roman" w:cs="Times New Roman"/>
          <w:kern w:val="0"/>
          <w:szCs w:val="20"/>
          <w:lang w:val="en-GB"/>
        </w:rPr>
        <w:t xml:space="preserve">r standardization </w:t>
      </w:r>
      <w:r>
        <w:rPr>
          <w:rFonts w:ascii="Times New Roman" w:eastAsia="맑은 고딕" w:hAnsi="Times New Roman" w:cs="Times New Roman" w:hint="eastAsia"/>
          <w:kern w:val="0"/>
          <w:szCs w:val="20"/>
          <w:lang w:val="en-GB"/>
        </w:rPr>
        <w:t>of a new node</w:t>
      </w:r>
      <w:r w:rsidR="00542E1F">
        <w:rPr>
          <w:rFonts w:ascii="Times New Roman" w:eastAsia="맑은 고딕" w:hAnsi="Times New Roman" w:cs="Times New Roman" w:hint="eastAsia"/>
          <w:kern w:val="0"/>
          <w:szCs w:val="20"/>
          <w:lang w:val="en-GB"/>
        </w:rPr>
        <w:t xml:space="preserve"> and </w:t>
      </w:r>
      <w:r w:rsidR="005E029E">
        <w:rPr>
          <w:rFonts w:ascii="Times New Roman" w:eastAsia="맑은 고딕" w:hAnsi="Times New Roman" w:cs="Times New Roman" w:hint="eastAsia"/>
          <w:kern w:val="0"/>
          <w:szCs w:val="20"/>
          <w:lang w:val="en-GB"/>
        </w:rPr>
        <w:t>new</w:t>
      </w:r>
      <w:r w:rsidR="00542E1F">
        <w:rPr>
          <w:rFonts w:ascii="Times New Roman" w:eastAsia="맑은 고딕" w:hAnsi="Times New Roman" w:cs="Times New Roman" w:hint="eastAsia"/>
          <w:kern w:val="0"/>
          <w:szCs w:val="20"/>
          <w:lang w:val="en-GB"/>
        </w:rPr>
        <w:t xml:space="preserve"> interfaces</w:t>
      </w:r>
      <w:r w:rsidR="005E029E">
        <w:rPr>
          <w:rFonts w:ascii="Times New Roman" w:eastAsia="맑은 고딕" w:hAnsi="Times New Roman" w:cs="Times New Roman" w:hint="eastAsia"/>
          <w:kern w:val="0"/>
          <w:szCs w:val="20"/>
          <w:lang w:val="en-GB"/>
        </w:rPr>
        <w:t xml:space="preserve"> </w:t>
      </w:r>
      <w:r w:rsidR="00B67184">
        <w:rPr>
          <w:rFonts w:ascii="Times New Roman" w:eastAsia="맑은 고딕" w:hAnsi="Times New Roman" w:cs="Times New Roman" w:hint="eastAsia"/>
          <w:kern w:val="0"/>
          <w:szCs w:val="20"/>
          <w:lang w:val="en-GB"/>
        </w:rPr>
        <w:t xml:space="preserve">(e.g. </w:t>
      </w:r>
      <w:r w:rsidR="005E029E">
        <w:rPr>
          <w:rFonts w:ascii="Times New Roman" w:eastAsia="맑은 고딕" w:hAnsi="Times New Roman" w:cs="Times New Roman" w:hint="eastAsia"/>
          <w:kern w:val="0"/>
          <w:szCs w:val="20"/>
          <w:lang w:val="en-GB"/>
        </w:rPr>
        <w:t>with UE/</w:t>
      </w:r>
      <w:proofErr w:type="spellStart"/>
      <w:r w:rsidR="005E029E">
        <w:rPr>
          <w:rFonts w:ascii="Times New Roman" w:eastAsia="맑은 고딕" w:hAnsi="Times New Roman" w:cs="Times New Roman" w:hint="eastAsia"/>
          <w:kern w:val="0"/>
          <w:szCs w:val="20"/>
          <w:lang w:val="en-GB"/>
        </w:rPr>
        <w:t>eNB</w:t>
      </w:r>
      <w:proofErr w:type="spellEnd"/>
      <w:r w:rsidR="00B67184">
        <w:rPr>
          <w:rFonts w:ascii="Times New Roman" w:eastAsia="맑은 고딕" w:hAnsi="Times New Roman" w:cs="Times New Roman" w:hint="eastAsia"/>
          <w:kern w:val="0"/>
          <w:szCs w:val="20"/>
          <w:lang w:val="en-GB"/>
        </w:rPr>
        <w:t>)</w:t>
      </w:r>
      <w:r>
        <w:rPr>
          <w:rFonts w:ascii="Times New Roman" w:eastAsia="맑은 고딕" w:hAnsi="Times New Roman" w:cs="Times New Roman" w:hint="eastAsia"/>
          <w:kern w:val="0"/>
          <w:szCs w:val="20"/>
          <w:lang w:val="en-GB"/>
        </w:rPr>
        <w:t xml:space="preserve"> is expected</w:t>
      </w:r>
      <w:r w:rsidR="00644017">
        <w:rPr>
          <w:rFonts w:ascii="Times New Roman" w:eastAsia="맑은 고딕" w:hAnsi="Times New Roman" w:cs="Times New Roman" w:hint="eastAsia"/>
          <w:kern w:val="0"/>
          <w:szCs w:val="20"/>
          <w:lang w:val="en-GB"/>
        </w:rPr>
        <w:t xml:space="preserve"> in 3GPP</w:t>
      </w:r>
      <w:r>
        <w:rPr>
          <w:rFonts w:ascii="Times New Roman" w:eastAsia="맑은 고딕" w:hAnsi="Times New Roman" w:cs="Times New Roman" w:hint="eastAsia"/>
          <w:kern w:val="0"/>
          <w:szCs w:val="20"/>
          <w:lang w:val="en-GB"/>
        </w:rPr>
        <w:t>.</w:t>
      </w:r>
    </w:p>
    <w:p w:rsidR="008B053A" w:rsidRPr="00644017" w:rsidRDefault="008B053A" w:rsidP="00ED6638">
      <w:pPr>
        <w:widowControl/>
        <w:wordWrap/>
        <w:autoSpaceDE/>
        <w:autoSpaceDN/>
        <w:spacing w:after="180"/>
        <w:rPr>
          <w:rFonts w:ascii="Times New Roman" w:eastAsia="맑은 고딕" w:hAnsi="Times New Roman" w:cs="Times New Roman"/>
          <w:kern w:val="0"/>
          <w:szCs w:val="20"/>
          <w:lang w:val="en-GB"/>
        </w:rPr>
      </w:pPr>
    </w:p>
    <w:p w:rsidR="00F13EE8" w:rsidRPr="00173761" w:rsidRDefault="00F13EE8" w:rsidP="00F13EE8">
      <w:pPr>
        <w:widowControl/>
        <w:wordWrap/>
        <w:autoSpaceDE/>
        <w:autoSpaceDN/>
        <w:spacing w:after="180"/>
        <w:rPr>
          <w:rFonts w:ascii="Arial" w:eastAsia="맑은 고딕" w:hAnsi="Arial" w:cs="Arial"/>
          <w:kern w:val="0"/>
          <w:szCs w:val="20"/>
          <w:u w:val="single"/>
          <w:lang w:val="en-GB"/>
        </w:rPr>
      </w:pPr>
      <w:r>
        <w:rPr>
          <w:rFonts w:ascii="Arial" w:eastAsia="맑은 고딕" w:hAnsi="Arial" w:cs="Arial"/>
          <w:kern w:val="0"/>
          <w:szCs w:val="20"/>
          <w:u w:val="single"/>
          <w:lang w:val="en-GB"/>
        </w:rPr>
        <w:t xml:space="preserve">Option </w:t>
      </w:r>
      <w:r>
        <w:rPr>
          <w:rFonts w:ascii="Arial" w:eastAsia="맑은 고딕" w:hAnsi="Arial" w:cs="Arial" w:hint="eastAsia"/>
          <w:kern w:val="0"/>
          <w:szCs w:val="20"/>
          <w:u w:val="single"/>
          <w:lang w:val="en-GB"/>
        </w:rPr>
        <w:t>3</w:t>
      </w:r>
      <w:r w:rsidR="00FC1D82">
        <w:rPr>
          <w:rFonts w:ascii="Arial" w:eastAsia="맑은 고딕" w:hAnsi="Arial" w:cs="Arial"/>
          <w:kern w:val="0"/>
          <w:szCs w:val="20"/>
          <w:u w:val="single"/>
          <w:lang w:val="en-GB"/>
        </w:rPr>
        <w:t xml:space="preserve">: </w:t>
      </w:r>
      <w:r w:rsidRPr="00173761">
        <w:rPr>
          <w:rFonts w:ascii="Arial" w:eastAsia="맑은 고딕" w:hAnsi="Arial" w:cs="Arial"/>
          <w:kern w:val="0"/>
          <w:szCs w:val="20"/>
          <w:u w:val="single"/>
          <w:lang w:val="en-GB"/>
        </w:rPr>
        <w:t xml:space="preserve">RSU is </w:t>
      </w:r>
      <w:r w:rsidR="00EE4508">
        <w:rPr>
          <w:rFonts w:ascii="Arial" w:eastAsia="맑은 고딕" w:hAnsi="Arial" w:cs="Arial" w:hint="eastAsia"/>
          <w:kern w:val="0"/>
          <w:szCs w:val="20"/>
          <w:u w:val="single"/>
          <w:lang w:val="en-GB"/>
        </w:rPr>
        <w:t>UE</w:t>
      </w:r>
      <w:r w:rsidRPr="00173761">
        <w:rPr>
          <w:rFonts w:ascii="Arial" w:eastAsia="맑은 고딕" w:hAnsi="Arial" w:cs="Arial"/>
          <w:kern w:val="0"/>
          <w:szCs w:val="20"/>
          <w:u w:val="single"/>
          <w:lang w:val="en-GB"/>
        </w:rPr>
        <w:t>.</w:t>
      </w:r>
    </w:p>
    <w:p w:rsidR="005F5A9F" w:rsidRDefault="00303913" w:rsidP="00C00CFA">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lastRenderedPageBreak/>
        <w:t xml:space="preserve">In this option, UE is used as RSU and its location may be fixed in </w:t>
      </w:r>
      <w:r w:rsidR="000F3635">
        <w:rPr>
          <w:rFonts w:ascii="Times New Roman" w:eastAsia="맑은 고딕" w:hAnsi="Times New Roman" w:cs="Times New Roman" w:hint="eastAsia"/>
          <w:kern w:val="0"/>
          <w:szCs w:val="20"/>
          <w:lang w:val="en-GB"/>
        </w:rPr>
        <w:t xml:space="preserve">needed </w:t>
      </w:r>
      <w:r>
        <w:rPr>
          <w:rFonts w:ascii="Times New Roman" w:eastAsia="맑은 고딕" w:hAnsi="Times New Roman" w:cs="Times New Roman" w:hint="eastAsia"/>
          <w:kern w:val="0"/>
          <w:szCs w:val="20"/>
          <w:lang w:val="en-GB"/>
        </w:rPr>
        <w:t xml:space="preserve">area such as intersection. </w:t>
      </w:r>
      <w:r w:rsidR="00A00D9D">
        <w:rPr>
          <w:rFonts w:ascii="Times New Roman" w:eastAsia="맑은 고딕" w:hAnsi="Times New Roman" w:cs="Times New Roman" w:hint="eastAsia"/>
          <w:kern w:val="0"/>
          <w:szCs w:val="20"/>
          <w:lang w:val="en-GB"/>
        </w:rPr>
        <w:t xml:space="preserve">To communicate with vehicles, in this option, </w:t>
      </w:r>
      <w:r w:rsidR="00877DCD">
        <w:rPr>
          <w:rFonts w:ascii="Times New Roman" w:eastAsia="맑은 고딕" w:hAnsi="Times New Roman" w:cs="Times New Roman" w:hint="eastAsia"/>
          <w:kern w:val="0"/>
          <w:szCs w:val="20"/>
          <w:lang w:val="en-GB"/>
        </w:rPr>
        <w:t>RSU</w:t>
      </w:r>
      <w:r w:rsidR="00D45DD0">
        <w:rPr>
          <w:rFonts w:ascii="Times New Roman" w:eastAsia="맑은 고딕" w:hAnsi="Times New Roman" w:cs="Times New Roman" w:hint="eastAsia"/>
          <w:kern w:val="0"/>
          <w:szCs w:val="20"/>
          <w:lang w:val="en-GB"/>
        </w:rPr>
        <w:t xml:space="preserve"> receives and transmi</w:t>
      </w:r>
      <w:r w:rsidR="00E15685">
        <w:rPr>
          <w:rFonts w:ascii="Times New Roman" w:eastAsia="맑은 고딕" w:hAnsi="Times New Roman" w:cs="Times New Roman" w:hint="eastAsia"/>
          <w:kern w:val="0"/>
          <w:szCs w:val="20"/>
          <w:lang w:val="en-GB"/>
        </w:rPr>
        <w:t xml:space="preserve">ts V2X messages </w:t>
      </w:r>
      <w:r w:rsidR="003F5187">
        <w:rPr>
          <w:rFonts w:ascii="Times New Roman" w:eastAsia="맑은 고딕" w:hAnsi="Times New Roman" w:cs="Times New Roman" w:hint="eastAsia"/>
          <w:kern w:val="0"/>
          <w:szCs w:val="20"/>
          <w:lang w:val="en-GB"/>
        </w:rPr>
        <w:t xml:space="preserve">using D2D </w:t>
      </w:r>
      <w:r w:rsidR="005F5A9F">
        <w:rPr>
          <w:rFonts w:ascii="Times New Roman" w:eastAsia="맑은 고딕" w:hAnsi="Times New Roman" w:cs="Times New Roman" w:hint="eastAsia"/>
          <w:kern w:val="0"/>
          <w:szCs w:val="20"/>
          <w:lang w:val="en-GB"/>
        </w:rPr>
        <w:t>interface</w:t>
      </w:r>
      <w:r w:rsidR="003F5187">
        <w:rPr>
          <w:rFonts w:ascii="Times New Roman" w:eastAsia="맑은 고딕" w:hAnsi="Times New Roman" w:cs="Times New Roman" w:hint="eastAsia"/>
          <w:kern w:val="0"/>
          <w:szCs w:val="20"/>
          <w:lang w:val="en-GB"/>
        </w:rPr>
        <w:t xml:space="preserve"> instead of </w:t>
      </w:r>
      <w:proofErr w:type="spellStart"/>
      <w:r w:rsidR="00852585">
        <w:rPr>
          <w:rFonts w:ascii="Times New Roman" w:eastAsia="맑은 고딕" w:hAnsi="Times New Roman" w:cs="Times New Roman" w:hint="eastAsia"/>
          <w:kern w:val="0"/>
          <w:szCs w:val="20"/>
          <w:lang w:val="en-GB"/>
        </w:rPr>
        <w:t>Uu</w:t>
      </w:r>
      <w:proofErr w:type="spellEnd"/>
      <w:r w:rsidR="00852585">
        <w:rPr>
          <w:rFonts w:ascii="Times New Roman" w:eastAsia="맑은 고딕" w:hAnsi="Times New Roman" w:cs="Times New Roman" w:hint="eastAsia"/>
          <w:kern w:val="0"/>
          <w:szCs w:val="20"/>
          <w:lang w:val="en-GB"/>
        </w:rPr>
        <w:t xml:space="preserve"> interface</w:t>
      </w:r>
      <w:r w:rsidR="00D45DD0">
        <w:rPr>
          <w:rFonts w:ascii="Times New Roman" w:eastAsia="맑은 고딕" w:hAnsi="Times New Roman" w:cs="Times New Roman" w:hint="eastAsia"/>
          <w:kern w:val="0"/>
          <w:szCs w:val="20"/>
          <w:lang w:val="en-GB"/>
        </w:rPr>
        <w:t>.</w:t>
      </w:r>
      <w:r w:rsidR="005F5A9F">
        <w:rPr>
          <w:rFonts w:ascii="Times New Roman" w:eastAsia="맑은 고딕" w:hAnsi="Times New Roman" w:cs="Times New Roman" w:hint="eastAsia"/>
          <w:kern w:val="0"/>
          <w:szCs w:val="20"/>
          <w:lang w:val="en-GB"/>
        </w:rPr>
        <w:t xml:space="preserve"> Thus, impact to </w:t>
      </w:r>
      <w:proofErr w:type="spellStart"/>
      <w:r w:rsidR="005F5A9F">
        <w:rPr>
          <w:rFonts w:ascii="Times New Roman" w:eastAsia="맑은 고딕" w:hAnsi="Times New Roman" w:cs="Times New Roman" w:hint="eastAsia"/>
          <w:kern w:val="0"/>
          <w:szCs w:val="20"/>
          <w:lang w:val="en-GB"/>
        </w:rPr>
        <w:t>Uu</w:t>
      </w:r>
      <w:proofErr w:type="spellEnd"/>
      <w:r w:rsidR="005F5A9F">
        <w:rPr>
          <w:rFonts w:ascii="Times New Roman" w:eastAsia="맑은 고딕" w:hAnsi="Times New Roman" w:cs="Times New Roman" w:hint="eastAsia"/>
          <w:kern w:val="0"/>
          <w:szCs w:val="20"/>
          <w:lang w:val="en-GB"/>
        </w:rPr>
        <w:t xml:space="preserve"> interface would be minimal.</w:t>
      </w:r>
      <w:r w:rsidR="005F5A9F" w:rsidRPr="005F5A9F">
        <w:rPr>
          <w:rFonts w:ascii="Times New Roman" w:eastAsia="맑은 고딕" w:hAnsi="Times New Roman" w:cs="Times New Roman" w:hint="eastAsia"/>
          <w:kern w:val="0"/>
          <w:szCs w:val="20"/>
          <w:lang w:val="en-GB"/>
        </w:rPr>
        <w:t xml:space="preserve"> </w:t>
      </w:r>
    </w:p>
    <w:p w:rsidR="00861C27" w:rsidRDefault="005F5A9F" w:rsidP="00C00CFA">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Because </w:t>
      </w:r>
      <w:r w:rsidR="008D4318">
        <w:rPr>
          <w:rFonts w:ascii="Times New Roman" w:eastAsia="맑은 고딕" w:hAnsi="Times New Roman" w:cs="Times New Roman" w:hint="eastAsia"/>
          <w:kern w:val="0"/>
          <w:szCs w:val="20"/>
          <w:lang w:val="en-GB"/>
        </w:rPr>
        <w:t>there is</w:t>
      </w:r>
      <w:r w:rsidR="0033139E">
        <w:rPr>
          <w:rFonts w:ascii="Times New Roman" w:eastAsia="맑은 고딕" w:hAnsi="Times New Roman" w:cs="Times New Roman" w:hint="eastAsia"/>
          <w:kern w:val="0"/>
          <w:szCs w:val="20"/>
          <w:lang w:val="en-GB"/>
        </w:rPr>
        <w:t xml:space="preserve"> currently</w:t>
      </w:r>
      <w:r w:rsidR="008D4318">
        <w:rPr>
          <w:rFonts w:ascii="Times New Roman" w:eastAsia="맑은 고딕" w:hAnsi="Times New Roman" w:cs="Times New Roman" w:hint="eastAsia"/>
          <w:kern w:val="0"/>
          <w:szCs w:val="20"/>
          <w:lang w:val="en-GB"/>
        </w:rPr>
        <w:t xml:space="preserve"> </w:t>
      </w:r>
      <w:r w:rsidR="00DB44AE">
        <w:rPr>
          <w:rFonts w:ascii="Times New Roman" w:eastAsia="맑은 고딕" w:hAnsi="Times New Roman" w:cs="Times New Roman" w:hint="eastAsia"/>
          <w:kern w:val="0"/>
          <w:szCs w:val="20"/>
          <w:lang w:val="en-GB"/>
        </w:rPr>
        <w:t>no deployed UE for this purpose</w:t>
      </w:r>
      <w:r w:rsidR="008D4318">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o</w:t>
      </w:r>
      <w:r w:rsidRPr="00852585">
        <w:rPr>
          <w:rFonts w:ascii="Times New Roman" w:eastAsia="맑은 고딕" w:hAnsi="Times New Roman" w:cs="Times New Roman" w:hint="eastAsia"/>
          <w:kern w:val="0"/>
          <w:szCs w:val="20"/>
          <w:lang w:val="en-GB"/>
        </w:rPr>
        <w:t xml:space="preserve">perators </w:t>
      </w:r>
      <w:r w:rsidR="00DB44AE">
        <w:rPr>
          <w:rFonts w:ascii="Times New Roman" w:eastAsia="맑은 고딕" w:hAnsi="Times New Roman" w:cs="Times New Roman" w:hint="eastAsia"/>
          <w:kern w:val="0"/>
          <w:szCs w:val="20"/>
          <w:lang w:val="en-GB"/>
        </w:rPr>
        <w:t>need to</w:t>
      </w:r>
      <w:r w:rsidRPr="00852585">
        <w:rPr>
          <w:rFonts w:ascii="Times New Roman" w:eastAsia="맑은 고딕" w:hAnsi="Times New Roman" w:cs="Times New Roman" w:hint="eastAsia"/>
          <w:kern w:val="0"/>
          <w:szCs w:val="20"/>
          <w:lang w:val="en-GB"/>
        </w:rPr>
        <w:t xml:space="preserve"> deploy </w:t>
      </w:r>
      <w:r>
        <w:rPr>
          <w:rFonts w:ascii="Times New Roman" w:eastAsia="맑은 고딕" w:hAnsi="Times New Roman" w:cs="Times New Roman" w:hint="eastAsia"/>
          <w:kern w:val="0"/>
          <w:szCs w:val="20"/>
          <w:lang w:val="en-GB"/>
        </w:rPr>
        <w:t xml:space="preserve">many </w:t>
      </w:r>
      <w:r w:rsidR="00DB44AE">
        <w:rPr>
          <w:rFonts w:ascii="Times New Roman" w:eastAsia="맑은 고딕" w:hAnsi="Times New Roman" w:cs="Times New Roman" w:hint="eastAsia"/>
          <w:kern w:val="0"/>
          <w:szCs w:val="20"/>
          <w:lang w:val="en-GB"/>
        </w:rPr>
        <w:t xml:space="preserve">new </w:t>
      </w:r>
      <w:r w:rsidRPr="00852585">
        <w:rPr>
          <w:rFonts w:ascii="Times New Roman" w:eastAsia="맑은 고딕" w:hAnsi="Times New Roman" w:cs="Times New Roman" w:hint="eastAsia"/>
          <w:kern w:val="0"/>
          <w:szCs w:val="20"/>
          <w:lang w:val="en-GB"/>
        </w:rPr>
        <w:t xml:space="preserve">RSUs </w:t>
      </w:r>
      <w:r>
        <w:rPr>
          <w:rFonts w:ascii="Times New Roman" w:eastAsia="맑은 고딕" w:hAnsi="Times New Roman" w:cs="Times New Roman" w:hint="eastAsia"/>
          <w:kern w:val="0"/>
          <w:szCs w:val="20"/>
          <w:lang w:val="en-GB"/>
        </w:rPr>
        <w:t>to cover whole area</w:t>
      </w:r>
      <w:r w:rsidR="008D4318">
        <w:rPr>
          <w:rFonts w:ascii="Times New Roman" w:eastAsia="맑은 고딕" w:hAnsi="Times New Roman" w:cs="Times New Roman" w:hint="eastAsia"/>
          <w:kern w:val="0"/>
          <w:szCs w:val="20"/>
          <w:lang w:val="en-GB"/>
        </w:rPr>
        <w:t>. Thus, in this option,</w:t>
      </w:r>
      <w:r>
        <w:rPr>
          <w:rFonts w:ascii="Times New Roman" w:eastAsia="맑은 고딕" w:hAnsi="Times New Roman" w:cs="Times New Roman" w:hint="eastAsia"/>
          <w:kern w:val="0"/>
          <w:szCs w:val="20"/>
          <w:lang w:val="en-GB"/>
        </w:rPr>
        <w:t xml:space="preserve"> the cost of deployment may be a big </w:t>
      </w:r>
      <w:r>
        <w:rPr>
          <w:rFonts w:ascii="Times New Roman" w:eastAsia="맑은 고딕" w:hAnsi="Times New Roman" w:cs="Times New Roman"/>
          <w:kern w:val="0"/>
          <w:szCs w:val="20"/>
          <w:lang w:val="en-GB"/>
        </w:rPr>
        <w:t>burden</w:t>
      </w:r>
      <w:r>
        <w:rPr>
          <w:rFonts w:ascii="Times New Roman" w:eastAsia="맑은 고딕" w:hAnsi="Times New Roman" w:cs="Times New Roman" w:hint="eastAsia"/>
          <w:kern w:val="0"/>
          <w:szCs w:val="20"/>
          <w:lang w:val="en-GB"/>
        </w:rPr>
        <w:t xml:space="preserve"> to operators </w:t>
      </w:r>
      <w:r w:rsidR="008D4318">
        <w:rPr>
          <w:rFonts w:ascii="Times New Roman" w:eastAsia="맑은 고딕" w:hAnsi="Times New Roman" w:cs="Times New Roman" w:hint="eastAsia"/>
          <w:kern w:val="0"/>
          <w:szCs w:val="20"/>
          <w:lang w:val="en-GB"/>
        </w:rPr>
        <w:t xml:space="preserve">which </w:t>
      </w:r>
      <w:r>
        <w:rPr>
          <w:rFonts w:ascii="Times New Roman" w:eastAsia="맑은 고딕" w:hAnsi="Times New Roman" w:cs="Times New Roman" w:hint="eastAsia"/>
          <w:kern w:val="0"/>
          <w:szCs w:val="20"/>
          <w:lang w:val="en-GB"/>
        </w:rPr>
        <w:t xml:space="preserve">want to provide V2X service. In addition, considering that </w:t>
      </w:r>
      <w:r w:rsidR="00861C27">
        <w:rPr>
          <w:rFonts w:ascii="Times New Roman" w:eastAsia="맑은 고딕" w:hAnsi="Times New Roman" w:cs="Times New Roman" w:hint="eastAsia"/>
          <w:kern w:val="0"/>
          <w:szCs w:val="20"/>
          <w:lang w:val="en-GB"/>
        </w:rPr>
        <w:t>UE</w:t>
      </w:r>
      <w:r>
        <w:rPr>
          <w:rFonts w:ascii="Times New Roman" w:eastAsia="맑은 고딕" w:hAnsi="Times New Roman" w:cs="Times New Roman"/>
          <w:kern w:val="0"/>
          <w:szCs w:val="20"/>
          <w:lang w:val="en-GB"/>
        </w:rPr>
        <w:t>’</w:t>
      </w:r>
      <w:r>
        <w:rPr>
          <w:rFonts w:ascii="Times New Roman" w:eastAsia="맑은 고딕" w:hAnsi="Times New Roman" w:cs="Times New Roman" w:hint="eastAsia"/>
          <w:kern w:val="0"/>
          <w:szCs w:val="20"/>
          <w:lang w:val="en-GB"/>
        </w:rPr>
        <w:t>s</w:t>
      </w:r>
      <w:r w:rsidR="00861C27">
        <w:rPr>
          <w:rFonts w:ascii="Times New Roman" w:eastAsia="맑은 고딕" w:hAnsi="Times New Roman" w:cs="Times New Roman" w:hint="eastAsia"/>
          <w:kern w:val="0"/>
          <w:szCs w:val="20"/>
          <w:lang w:val="en-GB"/>
        </w:rPr>
        <w:t xml:space="preserve"> transmitting power is lower than </w:t>
      </w:r>
      <w:proofErr w:type="spellStart"/>
      <w:r w:rsidR="00861C27">
        <w:rPr>
          <w:rFonts w:ascii="Times New Roman" w:eastAsia="맑은 고딕" w:hAnsi="Times New Roman" w:cs="Times New Roman" w:hint="eastAsia"/>
          <w:kern w:val="0"/>
          <w:szCs w:val="20"/>
          <w:lang w:val="en-GB"/>
        </w:rPr>
        <w:t>eNB</w:t>
      </w:r>
      <w:r>
        <w:rPr>
          <w:rFonts w:ascii="Times New Roman" w:eastAsia="맑은 고딕" w:hAnsi="Times New Roman" w:cs="Times New Roman"/>
          <w:kern w:val="0"/>
          <w:szCs w:val="20"/>
          <w:lang w:val="en-GB"/>
        </w:rPr>
        <w:t>’</w:t>
      </w:r>
      <w:r>
        <w:rPr>
          <w:rFonts w:ascii="Times New Roman" w:eastAsia="맑은 고딕" w:hAnsi="Times New Roman" w:cs="Times New Roman" w:hint="eastAsia"/>
          <w:kern w:val="0"/>
          <w:szCs w:val="20"/>
          <w:lang w:val="en-GB"/>
        </w:rPr>
        <w:t>s</w:t>
      </w:r>
      <w:proofErr w:type="spellEnd"/>
      <w:r w:rsidR="00861C27">
        <w:rPr>
          <w:rFonts w:ascii="Times New Roman" w:eastAsia="맑은 고딕" w:hAnsi="Times New Roman" w:cs="Times New Roman" w:hint="eastAsia"/>
          <w:kern w:val="0"/>
          <w:szCs w:val="20"/>
          <w:lang w:val="en-GB"/>
        </w:rPr>
        <w:t xml:space="preserve"> transmitting power</w:t>
      </w:r>
      <w:r w:rsidR="00F36AF5">
        <w:rPr>
          <w:rFonts w:ascii="Times New Roman" w:eastAsia="맑은 고딕" w:hAnsi="Times New Roman" w:cs="Times New Roman" w:hint="eastAsia"/>
          <w:kern w:val="0"/>
          <w:szCs w:val="20"/>
          <w:lang w:val="en-GB"/>
        </w:rPr>
        <w:t>,</w:t>
      </w:r>
      <w:r w:rsidR="00861C27">
        <w:rPr>
          <w:rFonts w:ascii="Times New Roman" w:eastAsia="맑은 고딕" w:hAnsi="Times New Roman" w:cs="Times New Roman" w:hint="eastAsia"/>
          <w:kern w:val="0"/>
          <w:szCs w:val="20"/>
          <w:lang w:val="en-GB"/>
        </w:rPr>
        <w:t xml:space="preserve"> </w:t>
      </w:r>
      <w:r w:rsidR="00F02AAB">
        <w:rPr>
          <w:rFonts w:ascii="Times New Roman" w:eastAsia="맑은 고딕" w:hAnsi="Times New Roman" w:cs="Times New Roman" w:hint="eastAsia"/>
          <w:kern w:val="0"/>
          <w:szCs w:val="20"/>
          <w:lang w:val="en-GB"/>
        </w:rPr>
        <w:t>t</w:t>
      </w:r>
      <w:r w:rsidR="00861C27">
        <w:rPr>
          <w:rFonts w:ascii="Times New Roman" w:eastAsia="맑은 고딕" w:hAnsi="Times New Roman" w:cs="Times New Roman" w:hint="eastAsia"/>
          <w:kern w:val="0"/>
          <w:szCs w:val="20"/>
          <w:lang w:val="en-GB"/>
        </w:rPr>
        <w:t xml:space="preserve">he number of </w:t>
      </w:r>
      <w:r>
        <w:rPr>
          <w:rFonts w:ascii="Times New Roman" w:eastAsia="맑은 고딕" w:hAnsi="Times New Roman" w:cs="Times New Roman" w:hint="eastAsia"/>
          <w:kern w:val="0"/>
          <w:szCs w:val="20"/>
          <w:lang w:val="en-GB"/>
        </w:rPr>
        <w:t xml:space="preserve">needed RSUs are much larger </w:t>
      </w:r>
      <w:r w:rsidR="00ED66BC">
        <w:rPr>
          <w:rFonts w:ascii="Times New Roman" w:eastAsia="맑은 고딕" w:hAnsi="Times New Roman" w:cs="Times New Roman" w:hint="eastAsia"/>
          <w:kern w:val="0"/>
          <w:szCs w:val="20"/>
          <w:lang w:val="en-GB"/>
        </w:rPr>
        <w:t xml:space="preserve">compared to other </w:t>
      </w:r>
      <w:proofErr w:type="gramStart"/>
      <w:r w:rsidR="00ED66BC">
        <w:rPr>
          <w:rFonts w:ascii="Times New Roman" w:eastAsia="맑은 고딕" w:hAnsi="Times New Roman" w:cs="Times New Roman" w:hint="eastAsia"/>
          <w:kern w:val="0"/>
          <w:szCs w:val="20"/>
          <w:lang w:val="en-GB"/>
        </w:rPr>
        <w:t>options.</w:t>
      </w:r>
      <w:proofErr w:type="gramEnd"/>
      <w:r w:rsidR="00F6370E">
        <w:rPr>
          <w:rFonts w:ascii="Times New Roman" w:eastAsia="맑은 고딕" w:hAnsi="Times New Roman" w:cs="Times New Roman" w:hint="eastAsia"/>
          <w:kern w:val="0"/>
          <w:szCs w:val="20"/>
          <w:lang w:val="en-GB"/>
        </w:rPr>
        <w:t xml:space="preserve"> </w:t>
      </w:r>
    </w:p>
    <w:p w:rsidR="00DE62F2" w:rsidRPr="00DE62F2" w:rsidRDefault="00CE7145" w:rsidP="00C00CFA">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addition, </w:t>
      </w:r>
      <w:r w:rsidR="005F5A9F">
        <w:rPr>
          <w:rFonts w:ascii="Times New Roman" w:eastAsia="맑은 고딕" w:hAnsi="Times New Roman" w:cs="Times New Roman" w:hint="eastAsia"/>
          <w:kern w:val="0"/>
          <w:szCs w:val="20"/>
          <w:lang w:val="en-GB"/>
        </w:rPr>
        <w:t xml:space="preserve">because RSU has to support V2V and V2P service also, </w:t>
      </w:r>
      <w:r>
        <w:rPr>
          <w:rFonts w:ascii="Times New Roman" w:eastAsia="맑은 고딕" w:hAnsi="Times New Roman" w:cs="Times New Roman" w:hint="eastAsia"/>
          <w:kern w:val="0"/>
          <w:szCs w:val="20"/>
          <w:lang w:val="en-GB"/>
        </w:rPr>
        <w:t>c</w:t>
      </w:r>
      <w:r w:rsidR="00ED66BC">
        <w:rPr>
          <w:rFonts w:ascii="Times New Roman" w:eastAsia="맑은 고딕" w:hAnsi="Times New Roman" w:cs="Times New Roman" w:hint="eastAsia"/>
          <w:kern w:val="0"/>
          <w:szCs w:val="20"/>
          <w:lang w:val="en-GB"/>
        </w:rPr>
        <w:t xml:space="preserve">onsuming </w:t>
      </w:r>
      <w:r w:rsidR="00FF4F58">
        <w:rPr>
          <w:rFonts w:ascii="Times New Roman" w:eastAsia="맑은 고딕" w:hAnsi="Times New Roman" w:cs="Times New Roman" w:hint="eastAsia"/>
          <w:kern w:val="0"/>
          <w:szCs w:val="20"/>
          <w:lang w:val="en-GB"/>
        </w:rPr>
        <w:t>D2D</w:t>
      </w:r>
      <w:r w:rsidR="00ED66BC">
        <w:rPr>
          <w:rFonts w:ascii="Times New Roman" w:eastAsia="맑은 고딕" w:hAnsi="Times New Roman" w:cs="Times New Roman" w:hint="eastAsia"/>
          <w:kern w:val="0"/>
          <w:szCs w:val="20"/>
          <w:lang w:val="en-GB"/>
        </w:rPr>
        <w:t xml:space="preserve"> resources for V2I as well as V2V/V2P </w:t>
      </w:r>
      <w:r>
        <w:rPr>
          <w:rFonts w:ascii="Times New Roman" w:eastAsia="맑은 고딕" w:hAnsi="Times New Roman" w:cs="Times New Roman" w:hint="eastAsia"/>
          <w:kern w:val="0"/>
          <w:szCs w:val="20"/>
          <w:lang w:val="en-GB"/>
        </w:rPr>
        <w:t>can</w:t>
      </w:r>
      <w:r w:rsidR="0098562C">
        <w:rPr>
          <w:rFonts w:ascii="Times New Roman" w:eastAsia="맑은 고딕" w:hAnsi="Times New Roman" w:cs="Times New Roman" w:hint="eastAsia"/>
          <w:kern w:val="0"/>
          <w:szCs w:val="20"/>
          <w:lang w:val="en-GB"/>
        </w:rPr>
        <w:t xml:space="preserve"> </w:t>
      </w:r>
      <w:r w:rsidR="00ED66BC">
        <w:rPr>
          <w:rFonts w:ascii="Times New Roman" w:eastAsia="맑은 고딕" w:hAnsi="Times New Roman" w:cs="Times New Roman" w:hint="eastAsia"/>
          <w:kern w:val="0"/>
          <w:szCs w:val="20"/>
          <w:lang w:val="en-GB"/>
        </w:rPr>
        <w:t xml:space="preserve">cause </w:t>
      </w:r>
      <w:r w:rsidR="00FF4F58">
        <w:rPr>
          <w:rFonts w:ascii="Times New Roman" w:eastAsia="맑은 고딕" w:hAnsi="Times New Roman" w:cs="Times New Roman" w:hint="eastAsia"/>
          <w:kern w:val="0"/>
          <w:szCs w:val="20"/>
          <w:lang w:val="en-GB"/>
        </w:rPr>
        <w:t>D2D resource</w:t>
      </w:r>
      <w:r w:rsidR="00ED66BC">
        <w:rPr>
          <w:rFonts w:ascii="Times New Roman" w:eastAsia="맑은 고딕" w:hAnsi="Times New Roman" w:cs="Times New Roman" w:hint="eastAsia"/>
          <w:kern w:val="0"/>
          <w:szCs w:val="20"/>
          <w:lang w:val="en-GB"/>
        </w:rPr>
        <w:t xml:space="preserve"> congestion. This problem will be severe </w:t>
      </w:r>
      <w:r w:rsidR="0034181C">
        <w:rPr>
          <w:rFonts w:ascii="Times New Roman" w:eastAsia="맑은 고딕" w:hAnsi="Times New Roman" w:cs="Times New Roman" w:hint="eastAsia"/>
          <w:kern w:val="0"/>
          <w:szCs w:val="20"/>
          <w:lang w:val="en-GB"/>
        </w:rPr>
        <w:t>if</w:t>
      </w:r>
      <w:r w:rsidR="00ED66BC">
        <w:rPr>
          <w:rFonts w:ascii="Times New Roman" w:eastAsia="맑은 고딕" w:hAnsi="Times New Roman" w:cs="Times New Roman" w:hint="eastAsia"/>
          <w:kern w:val="0"/>
          <w:szCs w:val="20"/>
          <w:lang w:val="en-GB"/>
        </w:rPr>
        <w:t xml:space="preserve"> </w:t>
      </w:r>
      <w:r w:rsidR="007B10C3">
        <w:rPr>
          <w:rFonts w:ascii="Times New Roman" w:eastAsia="맑은 고딕" w:hAnsi="Times New Roman" w:cs="Times New Roman" w:hint="eastAsia"/>
          <w:kern w:val="0"/>
          <w:szCs w:val="20"/>
          <w:lang w:val="en-GB"/>
        </w:rPr>
        <w:t xml:space="preserve">there are many V2X vehicles/terminals at </w:t>
      </w:r>
      <w:r w:rsidR="00CB7E30">
        <w:rPr>
          <w:rFonts w:ascii="Times New Roman" w:eastAsia="맑은 고딕" w:hAnsi="Times New Roman" w:cs="Times New Roman" w:hint="eastAsia"/>
          <w:kern w:val="0"/>
          <w:szCs w:val="20"/>
          <w:lang w:val="en-GB"/>
        </w:rPr>
        <w:t xml:space="preserve">a </w:t>
      </w:r>
      <w:r w:rsidR="007B10C3">
        <w:rPr>
          <w:rFonts w:ascii="Times New Roman" w:eastAsia="맑은 고딕" w:hAnsi="Times New Roman" w:cs="Times New Roman" w:hint="eastAsia"/>
          <w:kern w:val="0"/>
          <w:szCs w:val="20"/>
          <w:lang w:val="en-GB"/>
        </w:rPr>
        <w:t xml:space="preserve">hot spot which </w:t>
      </w:r>
      <w:r w:rsidR="00E14C1B">
        <w:rPr>
          <w:rFonts w:ascii="Times New Roman" w:eastAsia="맑은 고딕" w:hAnsi="Times New Roman" w:cs="Times New Roman" w:hint="eastAsia"/>
          <w:kern w:val="0"/>
          <w:szCs w:val="20"/>
          <w:lang w:val="en-GB"/>
        </w:rPr>
        <w:t>can be frequently</w:t>
      </w:r>
      <w:r w:rsidR="007B10C3">
        <w:rPr>
          <w:rFonts w:ascii="Times New Roman" w:eastAsia="맑은 고딕" w:hAnsi="Times New Roman" w:cs="Times New Roman" w:hint="eastAsia"/>
          <w:kern w:val="0"/>
          <w:szCs w:val="20"/>
          <w:lang w:val="en-GB"/>
        </w:rPr>
        <w:t xml:space="preserve"> </w:t>
      </w:r>
      <w:r w:rsidR="007B10C3">
        <w:rPr>
          <w:rFonts w:ascii="Times New Roman" w:eastAsia="맑은 고딕" w:hAnsi="Times New Roman" w:cs="Times New Roman"/>
          <w:kern w:val="0"/>
          <w:szCs w:val="20"/>
          <w:lang w:val="en-GB"/>
        </w:rPr>
        <w:t>observed</w:t>
      </w:r>
      <w:r w:rsidR="007B10C3">
        <w:rPr>
          <w:rFonts w:ascii="Times New Roman" w:eastAsia="맑은 고딕" w:hAnsi="Times New Roman" w:cs="Times New Roman" w:hint="eastAsia"/>
          <w:kern w:val="0"/>
          <w:szCs w:val="20"/>
          <w:lang w:val="en-GB"/>
        </w:rPr>
        <w:t xml:space="preserve"> in </w:t>
      </w:r>
      <w:r w:rsidR="00CB7E30">
        <w:rPr>
          <w:rFonts w:ascii="Times New Roman" w:eastAsia="맑은 고딕" w:hAnsi="Times New Roman" w:cs="Times New Roman" w:hint="eastAsia"/>
          <w:kern w:val="0"/>
          <w:szCs w:val="20"/>
          <w:lang w:val="en-GB"/>
        </w:rPr>
        <w:t>a metropolitan city</w:t>
      </w:r>
      <w:r w:rsidR="0086358C">
        <w:rPr>
          <w:rFonts w:ascii="Times New Roman" w:eastAsia="맑은 고딕" w:hAnsi="Times New Roman" w:cs="Times New Roman" w:hint="eastAsia"/>
          <w:kern w:val="0"/>
          <w:szCs w:val="20"/>
          <w:lang w:val="en-GB"/>
        </w:rPr>
        <w:t>, particularly</w:t>
      </w:r>
      <w:r w:rsidR="0034181C">
        <w:rPr>
          <w:rFonts w:ascii="Times New Roman" w:eastAsia="맑은 고딕" w:hAnsi="Times New Roman" w:cs="Times New Roman" w:hint="eastAsia"/>
          <w:kern w:val="0"/>
          <w:szCs w:val="20"/>
          <w:lang w:val="en-GB"/>
        </w:rPr>
        <w:t xml:space="preserve"> when </w:t>
      </w:r>
      <w:r w:rsidR="00ED66BC">
        <w:rPr>
          <w:rFonts w:ascii="Times New Roman" w:eastAsia="맑은 고딕" w:hAnsi="Times New Roman" w:cs="Times New Roman" w:hint="eastAsia"/>
          <w:kern w:val="0"/>
          <w:szCs w:val="20"/>
          <w:lang w:val="en-GB"/>
        </w:rPr>
        <w:t>the number of V2X</w:t>
      </w:r>
      <w:r w:rsidR="00C53099">
        <w:rPr>
          <w:rFonts w:ascii="Times New Roman" w:eastAsia="맑은 고딕" w:hAnsi="Times New Roman" w:cs="Times New Roman" w:hint="eastAsia"/>
          <w:kern w:val="0"/>
          <w:szCs w:val="20"/>
          <w:lang w:val="en-GB"/>
        </w:rPr>
        <w:t>-enabled</w:t>
      </w:r>
      <w:r w:rsidR="00ED66BC">
        <w:rPr>
          <w:rFonts w:ascii="Times New Roman" w:eastAsia="맑은 고딕" w:hAnsi="Times New Roman" w:cs="Times New Roman" w:hint="eastAsia"/>
          <w:kern w:val="0"/>
          <w:szCs w:val="20"/>
          <w:lang w:val="en-GB"/>
        </w:rPr>
        <w:t xml:space="preserve"> vehicles/terminals </w:t>
      </w:r>
      <w:r w:rsidR="00ED66BC">
        <w:rPr>
          <w:rFonts w:ascii="Times New Roman" w:eastAsia="맑은 고딕" w:hAnsi="Times New Roman" w:cs="Times New Roman"/>
          <w:kern w:val="0"/>
          <w:szCs w:val="20"/>
          <w:lang w:val="en-GB"/>
        </w:rPr>
        <w:t>increase</w:t>
      </w:r>
      <w:r w:rsidR="00ED66BC">
        <w:rPr>
          <w:rFonts w:ascii="Times New Roman" w:eastAsia="맑은 고딕" w:hAnsi="Times New Roman" w:cs="Times New Roman" w:hint="eastAsia"/>
          <w:kern w:val="0"/>
          <w:szCs w:val="20"/>
          <w:lang w:val="en-GB"/>
        </w:rPr>
        <w:t>s in the future.</w:t>
      </w:r>
    </w:p>
    <w:p w:rsidR="00101FC4" w:rsidRPr="00684184" w:rsidRDefault="00101FC4" w:rsidP="00101FC4">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Pros:</w:t>
      </w:r>
    </w:p>
    <w:p w:rsidR="00101FC4" w:rsidRDefault="003C51A1" w:rsidP="00101FC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Impact on </w:t>
      </w:r>
      <w:proofErr w:type="spellStart"/>
      <w:r>
        <w:rPr>
          <w:rFonts w:ascii="Times New Roman" w:eastAsia="맑은 고딕" w:hAnsi="Times New Roman" w:cs="Times New Roman" w:hint="eastAsia"/>
          <w:kern w:val="0"/>
          <w:szCs w:val="20"/>
          <w:lang w:val="en-GB"/>
        </w:rPr>
        <w:t>Uu</w:t>
      </w:r>
      <w:proofErr w:type="spellEnd"/>
      <w:r>
        <w:rPr>
          <w:rFonts w:ascii="Times New Roman" w:eastAsia="맑은 고딕" w:hAnsi="Times New Roman" w:cs="Times New Roman" w:hint="eastAsia"/>
          <w:kern w:val="0"/>
          <w:szCs w:val="20"/>
          <w:lang w:val="en-GB"/>
        </w:rPr>
        <w:t xml:space="preserve"> interface can be minimized.</w:t>
      </w:r>
    </w:p>
    <w:p w:rsidR="00101FC4" w:rsidRPr="00684184" w:rsidRDefault="00101FC4" w:rsidP="00101FC4">
      <w:pPr>
        <w:widowControl/>
        <w:wordWrap/>
        <w:autoSpaceDE/>
        <w:autoSpaceDN/>
        <w:spacing w:after="180"/>
        <w:rPr>
          <w:rFonts w:ascii="Times New Roman" w:eastAsia="맑은 고딕" w:hAnsi="Times New Roman" w:cs="Times New Roman"/>
          <w:b/>
          <w:kern w:val="0"/>
          <w:szCs w:val="20"/>
          <w:lang w:val="en-GB"/>
        </w:rPr>
      </w:pPr>
      <w:r w:rsidRPr="00684184">
        <w:rPr>
          <w:rFonts w:ascii="Times New Roman" w:eastAsia="맑은 고딕" w:hAnsi="Times New Roman" w:cs="Times New Roman" w:hint="eastAsia"/>
          <w:b/>
          <w:kern w:val="0"/>
          <w:szCs w:val="20"/>
          <w:lang w:val="en-GB"/>
        </w:rPr>
        <w:t>Cons:</w:t>
      </w:r>
    </w:p>
    <w:p w:rsidR="003D2C4D" w:rsidRDefault="005F5A9F" w:rsidP="003D2C4D">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w:t>
      </w:r>
      <w:r w:rsidR="003D2C4D">
        <w:rPr>
          <w:rFonts w:ascii="Times New Roman" w:eastAsia="맑은 고딕" w:hAnsi="Times New Roman" w:cs="Times New Roman" w:hint="eastAsia"/>
          <w:kern w:val="0"/>
          <w:szCs w:val="20"/>
          <w:lang w:val="en-GB"/>
        </w:rPr>
        <w:t xml:space="preserve">number of </w:t>
      </w:r>
      <w:r w:rsidR="00AF2C3A">
        <w:rPr>
          <w:rFonts w:ascii="Times New Roman" w:eastAsia="맑은 고딕" w:hAnsi="Times New Roman" w:cs="Times New Roman" w:hint="eastAsia"/>
          <w:kern w:val="0"/>
          <w:szCs w:val="20"/>
          <w:lang w:val="en-GB"/>
        </w:rPr>
        <w:t>new nodes that needs to be deployed would be huge.</w:t>
      </w:r>
    </w:p>
    <w:p w:rsidR="00D220E6" w:rsidRDefault="00D220E6" w:rsidP="00101FC4">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Consuming </w:t>
      </w:r>
      <w:r w:rsidR="00DD23C7">
        <w:rPr>
          <w:rFonts w:ascii="Times New Roman" w:eastAsia="맑은 고딕" w:hAnsi="Times New Roman" w:cs="Times New Roman" w:hint="eastAsia"/>
          <w:kern w:val="0"/>
          <w:szCs w:val="20"/>
          <w:lang w:val="en-GB"/>
        </w:rPr>
        <w:t>D2D</w:t>
      </w:r>
      <w:r>
        <w:rPr>
          <w:rFonts w:ascii="Times New Roman" w:eastAsia="맑은 고딕" w:hAnsi="Times New Roman" w:cs="Times New Roman" w:hint="eastAsia"/>
          <w:kern w:val="0"/>
          <w:szCs w:val="20"/>
          <w:lang w:val="en-GB"/>
        </w:rPr>
        <w:t xml:space="preserve"> resources for V2I as well as V2V/V2P will cause </w:t>
      </w:r>
      <w:r w:rsidR="00DD23C7">
        <w:rPr>
          <w:rFonts w:ascii="Times New Roman" w:eastAsia="맑은 고딕" w:hAnsi="Times New Roman" w:cs="Times New Roman" w:hint="eastAsia"/>
          <w:kern w:val="0"/>
          <w:szCs w:val="20"/>
          <w:lang w:val="en-GB"/>
        </w:rPr>
        <w:t>D2D resource</w:t>
      </w:r>
      <w:r>
        <w:rPr>
          <w:rFonts w:ascii="Times New Roman" w:eastAsia="맑은 고딕" w:hAnsi="Times New Roman" w:cs="Times New Roman" w:hint="eastAsia"/>
          <w:kern w:val="0"/>
          <w:szCs w:val="20"/>
          <w:lang w:val="en-GB"/>
        </w:rPr>
        <w:t xml:space="preserve"> congestion. </w:t>
      </w:r>
    </w:p>
    <w:p w:rsidR="00101FC4" w:rsidRPr="00CB126C" w:rsidRDefault="00AF2C3A" w:rsidP="00ED6638">
      <w:pPr>
        <w:pStyle w:val="a6"/>
        <w:widowControl/>
        <w:numPr>
          <w:ilvl w:val="0"/>
          <w:numId w:val="8"/>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N</w:t>
      </w:r>
      <w:r w:rsidR="004016E6" w:rsidRPr="004016E6">
        <w:rPr>
          <w:rFonts w:ascii="Times New Roman" w:eastAsia="맑은 고딕" w:hAnsi="Times New Roman" w:cs="Times New Roman" w:hint="eastAsia"/>
          <w:kern w:val="0"/>
          <w:szCs w:val="20"/>
          <w:lang w:val="en-GB"/>
        </w:rPr>
        <w:t xml:space="preserve">ew type of UEs </w:t>
      </w:r>
      <w:r>
        <w:rPr>
          <w:rFonts w:ascii="Times New Roman" w:eastAsia="맑은 고딕" w:hAnsi="Times New Roman" w:cs="Times New Roman" w:hint="eastAsia"/>
          <w:kern w:val="0"/>
          <w:szCs w:val="20"/>
          <w:lang w:val="en-GB"/>
        </w:rPr>
        <w:t>may need to be defined</w:t>
      </w:r>
      <w:r w:rsidR="004016E6" w:rsidRPr="004016E6">
        <w:rPr>
          <w:rFonts w:ascii="Times New Roman" w:eastAsia="맑은 고딕" w:hAnsi="Times New Roman" w:cs="Times New Roman" w:hint="eastAsia"/>
          <w:kern w:val="0"/>
          <w:szCs w:val="20"/>
          <w:lang w:val="en-GB"/>
        </w:rPr>
        <w:t xml:space="preserve">. </w:t>
      </w:r>
    </w:p>
    <w:p w:rsidR="00674173" w:rsidRPr="001348B6" w:rsidRDefault="00674173"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hint="eastAsia"/>
          <w:kern w:val="0"/>
          <w:sz w:val="32"/>
          <w:szCs w:val="20"/>
          <w:lang w:val="en-GB"/>
        </w:rPr>
        <w:t>Proposal</w:t>
      </w:r>
    </w:p>
    <w:p w:rsidR="00674173" w:rsidRPr="00CB126C" w:rsidRDefault="00FC1D82" w:rsidP="00ED663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Because</w:t>
      </w:r>
      <w:r>
        <w:rPr>
          <w:rFonts w:ascii="Times New Roman" w:eastAsia="맑은 고딕" w:hAnsi="Times New Roman" w:cs="Times New Roman" w:hint="eastAsia"/>
          <w:kern w:val="0"/>
          <w:szCs w:val="20"/>
          <w:lang w:val="en-GB"/>
        </w:rPr>
        <w:t xml:space="preserve"> </w:t>
      </w:r>
      <w:r w:rsidR="00674173">
        <w:rPr>
          <w:rFonts w:ascii="Times New Roman" w:eastAsia="맑은 고딕" w:hAnsi="Times New Roman" w:cs="Times New Roman" w:hint="eastAsia"/>
          <w:kern w:val="0"/>
          <w:szCs w:val="20"/>
          <w:lang w:val="en-GB"/>
        </w:rPr>
        <w:t xml:space="preserve">LTE networks </w:t>
      </w:r>
      <w:r>
        <w:rPr>
          <w:rFonts w:ascii="Times New Roman" w:eastAsia="맑은 고딕" w:hAnsi="Times New Roman" w:cs="Times New Roman" w:hint="eastAsia"/>
          <w:kern w:val="0"/>
          <w:szCs w:val="20"/>
          <w:lang w:val="en-GB"/>
        </w:rPr>
        <w:t xml:space="preserve">are </w:t>
      </w:r>
      <w:r>
        <w:rPr>
          <w:rFonts w:ascii="Times New Roman" w:eastAsia="맑은 고딕" w:hAnsi="Times New Roman" w:cs="Times New Roman"/>
          <w:kern w:val="0"/>
          <w:szCs w:val="20"/>
          <w:lang w:val="en-GB"/>
        </w:rPr>
        <w:t>already</w:t>
      </w:r>
      <w:r>
        <w:rPr>
          <w:rFonts w:ascii="Times New Roman" w:eastAsia="맑은 고딕" w:hAnsi="Times New Roman" w:cs="Times New Roman" w:hint="eastAsia"/>
          <w:kern w:val="0"/>
          <w:szCs w:val="20"/>
          <w:lang w:val="en-GB"/>
        </w:rPr>
        <w:t xml:space="preserve"> deployed </w:t>
      </w:r>
      <w:r w:rsidR="00674173">
        <w:rPr>
          <w:rFonts w:ascii="Times New Roman" w:eastAsia="맑은 고딕" w:hAnsi="Times New Roman" w:cs="Times New Roman" w:hint="eastAsia"/>
          <w:kern w:val="0"/>
          <w:szCs w:val="20"/>
          <w:lang w:val="en-GB"/>
        </w:rPr>
        <w:t xml:space="preserve">in many </w:t>
      </w:r>
      <w:r>
        <w:rPr>
          <w:rFonts w:ascii="Times New Roman" w:eastAsia="맑은 고딕" w:hAnsi="Times New Roman" w:cs="Times New Roman" w:hint="eastAsia"/>
          <w:kern w:val="0"/>
          <w:szCs w:val="20"/>
          <w:lang w:val="en-GB"/>
        </w:rPr>
        <w:t>areas</w:t>
      </w:r>
      <w:r w:rsidR="00674173">
        <w:rPr>
          <w:rFonts w:ascii="Times New Roman" w:eastAsia="맑은 고딕" w:hAnsi="Times New Roman" w:cs="Times New Roman" w:hint="eastAsia"/>
          <w:kern w:val="0"/>
          <w:szCs w:val="20"/>
          <w:lang w:val="en-GB"/>
        </w:rPr>
        <w:t xml:space="preserve">, utilizing the existing </w:t>
      </w:r>
      <w:proofErr w:type="spellStart"/>
      <w:r w:rsidR="00674173">
        <w:rPr>
          <w:rFonts w:ascii="Times New Roman" w:eastAsia="맑은 고딕" w:hAnsi="Times New Roman" w:cs="Times New Roman" w:hint="eastAsia"/>
          <w:kern w:val="0"/>
          <w:szCs w:val="20"/>
          <w:lang w:val="en-GB"/>
        </w:rPr>
        <w:t>eNBs</w:t>
      </w:r>
      <w:proofErr w:type="spellEnd"/>
      <w:r w:rsidR="00674173">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 xml:space="preserve">as </w:t>
      </w:r>
      <w:r w:rsidR="00674173">
        <w:rPr>
          <w:rFonts w:ascii="Times New Roman" w:eastAsia="맑은 고딕" w:hAnsi="Times New Roman" w:cs="Times New Roman" w:hint="eastAsia"/>
          <w:kern w:val="0"/>
          <w:szCs w:val="20"/>
          <w:lang w:val="en-GB"/>
        </w:rPr>
        <w:t>RSU</w:t>
      </w:r>
      <w:r w:rsidR="008B06A6">
        <w:rPr>
          <w:rFonts w:ascii="Times New Roman" w:eastAsia="맑은 고딕" w:hAnsi="Times New Roman" w:cs="Times New Roman" w:hint="eastAsia"/>
          <w:kern w:val="0"/>
          <w:szCs w:val="20"/>
          <w:lang w:val="en-GB"/>
        </w:rPr>
        <w:t>s</w:t>
      </w:r>
      <w:r w:rsidR="00674173">
        <w:rPr>
          <w:rFonts w:ascii="Times New Roman" w:eastAsia="맑은 고딕" w:hAnsi="Times New Roman" w:cs="Times New Roman" w:hint="eastAsia"/>
          <w:kern w:val="0"/>
          <w:szCs w:val="20"/>
          <w:lang w:val="en-GB"/>
        </w:rPr>
        <w:t xml:space="preserve"> would be </w:t>
      </w:r>
      <w:r w:rsidR="00A642CB">
        <w:rPr>
          <w:rFonts w:ascii="Times New Roman" w:eastAsia="맑은 고딕" w:hAnsi="Times New Roman" w:cs="Times New Roman" w:hint="eastAsia"/>
          <w:kern w:val="0"/>
          <w:szCs w:val="20"/>
          <w:lang w:val="en-GB"/>
        </w:rPr>
        <w:t>cost-effective</w:t>
      </w:r>
      <w:r>
        <w:rPr>
          <w:rFonts w:ascii="Times New Roman" w:eastAsia="맑은 고딕" w:hAnsi="Times New Roman" w:cs="Times New Roman" w:hint="eastAsia"/>
          <w:kern w:val="0"/>
          <w:szCs w:val="20"/>
          <w:lang w:val="en-GB"/>
        </w:rPr>
        <w:t xml:space="preserve"> way to provide V2X service</w:t>
      </w:r>
      <w:r w:rsidR="00674173">
        <w:rPr>
          <w:rFonts w:ascii="Times New Roman" w:eastAsia="맑은 고딕" w:hAnsi="Times New Roman" w:cs="Times New Roman" w:hint="eastAsia"/>
          <w:kern w:val="0"/>
          <w:szCs w:val="20"/>
          <w:lang w:val="en-GB"/>
        </w:rPr>
        <w:t xml:space="preserve">. </w:t>
      </w:r>
      <w:r w:rsidR="00397E4F">
        <w:rPr>
          <w:rFonts w:ascii="Times New Roman" w:eastAsia="맑은 고딕" w:hAnsi="Times New Roman" w:cs="Times New Roman" w:hint="eastAsia"/>
          <w:kern w:val="0"/>
          <w:szCs w:val="20"/>
          <w:lang w:val="en-GB"/>
        </w:rPr>
        <w:t xml:space="preserve">Considering </w:t>
      </w:r>
      <w:r w:rsidR="00C915C3">
        <w:rPr>
          <w:rFonts w:ascii="Times New Roman" w:eastAsia="맑은 고딕" w:hAnsi="Times New Roman" w:cs="Times New Roman" w:hint="eastAsia"/>
          <w:kern w:val="0"/>
          <w:szCs w:val="20"/>
          <w:lang w:val="en-GB"/>
        </w:rPr>
        <w:t xml:space="preserve">both </w:t>
      </w:r>
      <w:r w:rsidR="002F1B20">
        <w:rPr>
          <w:rFonts w:ascii="Times New Roman" w:eastAsia="맑은 고딕" w:hAnsi="Times New Roman" w:cs="Times New Roman" w:hint="eastAsia"/>
          <w:kern w:val="0"/>
          <w:szCs w:val="20"/>
          <w:lang w:val="en-GB"/>
        </w:rPr>
        <w:t xml:space="preserve">pros and cons </w:t>
      </w:r>
      <w:r w:rsidR="00397E4F">
        <w:rPr>
          <w:rFonts w:ascii="Times New Roman" w:eastAsia="맑은 고딕" w:hAnsi="Times New Roman" w:cs="Times New Roman" w:hint="eastAsia"/>
          <w:kern w:val="0"/>
          <w:szCs w:val="20"/>
          <w:lang w:val="en-GB"/>
        </w:rPr>
        <w:t>described above</w:t>
      </w:r>
      <w:r w:rsidR="00674173">
        <w:rPr>
          <w:rFonts w:ascii="Times New Roman" w:eastAsia="맑은 고딕" w:hAnsi="Times New Roman" w:cs="Times New Roman" w:hint="eastAsia"/>
          <w:kern w:val="0"/>
          <w:szCs w:val="20"/>
          <w:lang w:val="en-GB"/>
        </w:rPr>
        <w:t xml:space="preserve">, we propose that RSU </w:t>
      </w:r>
      <w:r>
        <w:rPr>
          <w:rFonts w:ascii="Times New Roman" w:eastAsia="맑은 고딕" w:hAnsi="Times New Roman" w:cs="Times New Roman" w:hint="eastAsia"/>
          <w:kern w:val="0"/>
          <w:szCs w:val="20"/>
          <w:lang w:val="en-GB"/>
        </w:rPr>
        <w:t xml:space="preserve">is assumed to be </w:t>
      </w:r>
      <w:proofErr w:type="spellStart"/>
      <w:r w:rsidR="00674173">
        <w:rPr>
          <w:rFonts w:ascii="Times New Roman" w:eastAsia="맑은 고딕" w:hAnsi="Times New Roman" w:cs="Times New Roman" w:hint="eastAsia"/>
          <w:kern w:val="0"/>
          <w:szCs w:val="20"/>
          <w:lang w:val="en-GB"/>
        </w:rPr>
        <w:t>eNB</w:t>
      </w:r>
      <w:proofErr w:type="spellEnd"/>
      <w:r w:rsidR="00E63C8B">
        <w:rPr>
          <w:rFonts w:ascii="Times New Roman" w:eastAsia="맑은 고딕" w:hAnsi="Times New Roman" w:cs="Times New Roman" w:hint="eastAsia"/>
          <w:kern w:val="0"/>
          <w:szCs w:val="20"/>
          <w:lang w:val="en-GB"/>
        </w:rPr>
        <w:t xml:space="preserve"> in</w:t>
      </w:r>
      <w:r>
        <w:rPr>
          <w:rFonts w:ascii="Times New Roman" w:eastAsia="맑은 고딕" w:hAnsi="Times New Roman" w:cs="Times New Roman" w:hint="eastAsia"/>
          <w:kern w:val="0"/>
          <w:szCs w:val="20"/>
          <w:lang w:val="en-GB"/>
        </w:rPr>
        <w:t xml:space="preserve"> LTE-based V2X</w:t>
      </w:r>
      <w:r w:rsidR="00674173">
        <w:rPr>
          <w:rFonts w:ascii="Times New Roman" w:eastAsia="맑은 고딕" w:hAnsi="Times New Roman" w:cs="Times New Roman" w:hint="eastAsia"/>
          <w:kern w:val="0"/>
          <w:szCs w:val="20"/>
          <w:lang w:val="en-GB"/>
        </w:rPr>
        <w:t xml:space="preserve">. </w:t>
      </w:r>
    </w:p>
    <w:p w:rsidR="00052A6D" w:rsidRPr="00674173" w:rsidRDefault="00052A6D"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674173">
        <w:rPr>
          <w:rFonts w:ascii="Arial" w:eastAsia="맑은 고딕" w:hAnsi="Arial" w:cs="Times New Roman" w:hint="eastAsia"/>
          <w:kern w:val="0"/>
          <w:sz w:val="32"/>
          <w:szCs w:val="20"/>
          <w:lang w:val="en-GB"/>
        </w:rPr>
        <w:t>References</w:t>
      </w:r>
    </w:p>
    <w:p w:rsidR="00052A6D" w:rsidRPr="00052A6D" w:rsidRDefault="00052A6D"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[1] S1-150286, 3GPP TR 22.</w:t>
      </w:r>
      <w:r w:rsidR="00B02CE3">
        <w:rPr>
          <w:rFonts w:ascii="Times New Roman" w:eastAsia="맑은 고딕" w:hAnsi="Times New Roman" w:cs="Times New Roman" w:hint="eastAsia"/>
          <w:kern w:val="0"/>
          <w:szCs w:val="20"/>
          <w:lang w:val="en-GB"/>
        </w:rPr>
        <w:t>885</w:t>
      </w:r>
      <w:r>
        <w:rPr>
          <w:rFonts w:ascii="Times New Roman" w:eastAsia="맑은 고딕" w:hAnsi="Times New Roman" w:cs="Times New Roman" w:hint="eastAsia"/>
          <w:kern w:val="0"/>
          <w:szCs w:val="20"/>
          <w:lang w:val="en-GB"/>
        </w:rPr>
        <w:t xml:space="preserve"> 0.1.0: </w:t>
      </w:r>
      <w:r w:rsidRPr="00052A6D">
        <w:rPr>
          <w:rFonts w:ascii="Times New Roman" w:eastAsia="맑은 고딕" w:hAnsi="Times New Roman" w:cs="Times New Roman"/>
          <w:kern w:val="0"/>
          <w:szCs w:val="20"/>
          <w:lang w:val="en-GB"/>
        </w:rPr>
        <w:t>Study on LTE Support for V2X Services</w:t>
      </w:r>
      <w:r>
        <w:rPr>
          <w:rFonts w:ascii="Times New Roman" w:eastAsia="맑은 고딕" w:hAnsi="Times New Roman" w:cs="Times New Roman" w:hint="eastAsia"/>
          <w:kern w:val="0"/>
          <w:szCs w:val="20"/>
          <w:lang w:val="en-GB"/>
        </w:rPr>
        <w:t xml:space="preserve"> (Release 14)</w:t>
      </w:r>
    </w:p>
    <w:p w:rsid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6D011F" w:rsidRPr="001348B6" w:rsidRDefault="006D011F" w:rsidP="006D011F">
      <w:pPr>
        <w:widowControl/>
        <w:wordWrap/>
        <w:autoSpaceDE/>
        <w:autoSpaceDN/>
        <w:jc w:val="left"/>
        <w:rPr>
          <w:rFonts w:ascii="Times New Roman" w:eastAsia="맑은 고딕" w:hAnsi="Times New Roman" w:cs="Times New Roman"/>
          <w:kern w:val="0"/>
          <w:sz w:val="24"/>
          <w:szCs w:val="24"/>
          <w:lang w:val="en-GB"/>
        </w:rPr>
      </w:pPr>
    </w:p>
    <w:p w:rsidR="006D011F" w:rsidRPr="001348B6" w:rsidRDefault="006D011F" w:rsidP="006D011F">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hAnsi="Arial" w:cs="Arial" w:hint="eastAsia"/>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6D011F" w:rsidRPr="00235394" w:rsidRDefault="006D011F" w:rsidP="006D011F">
      <w:pPr>
        <w:pStyle w:val="1"/>
      </w:pPr>
      <w:bookmarkStart w:id="1" w:name="_Toc411268672"/>
      <w:r w:rsidRPr="00235394">
        <w:t>3</w:t>
      </w:r>
      <w:r w:rsidRPr="00235394">
        <w:tab/>
        <w:t>Definiti</w:t>
      </w:r>
      <w:r>
        <w:t>ons a</w:t>
      </w:r>
      <w:r w:rsidRPr="00235394">
        <w:t>nd abbreviations</w:t>
      </w:r>
      <w:bookmarkEnd w:id="1"/>
    </w:p>
    <w:p w:rsidR="006D011F" w:rsidRPr="00235394" w:rsidRDefault="006D011F" w:rsidP="006D011F">
      <w:pPr>
        <w:pStyle w:val="2"/>
      </w:pPr>
      <w:bookmarkStart w:id="2" w:name="_Toc411268673"/>
      <w:r w:rsidRPr="00235394">
        <w:t>3.1</w:t>
      </w:r>
      <w:r w:rsidRPr="00235394">
        <w:tab/>
        <w:t>Definitions</w:t>
      </w:r>
      <w:bookmarkEnd w:id="2"/>
    </w:p>
    <w:p w:rsidR="006D011F" w:rsidRPr="00AF032B" w:rsidRDefault="006D011F" w:rsidP="0066331F">
      <w:pPr>
        <w:widowControl/>
        <w:wordWrap/>
        <w:autoSpaceDE/>
        <w:autoSpaceDN/>
        <w:spacing w:after="180"/>
        <w:jc w:val="left"/>
        <w:rPr>
          <w:rFonts w:ascii="Times New Roman" w:eastAsia="맑은 고딕" w:hAnsi="Times New Roman" w:cs="Times New Roman"/>
          <w:kern w:val="0"/>
          <w:szCs w:val="20"/>
          <w:lang w:val="en-GB" w:eastAsia="en-US"/>
        </w:rPr>
      </w:pPr>
      <w:r w:rsidRPr="00AF032B">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AF032B">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p>
    <w:p w:rsidR="006D011F" w:rsidRPr="00AF032B" w:rsidRDefault="006D011F" w:rsidP="00AF032B">
      <w:pPr>
        <w:widowControl/>
        <w:wordWrap/>
        <w:autoSpaceDE/>
        <w:autoSpaceDN/>
        <w:spacing w:after="180"/>
        <w:jc w:val="left"/>
        <w:rPr>
          <w:rFonts w:ascii="Times New Roman" w:eastAsia="맑은 고딕" w:hAnsi="Times New Roman" w:cs="Times New Roman"/>
          <w:kern w:val="0"/>
          <w:szCs w:val="20"/>
          <w:lang w:val="en-GB" w:eastAsia="en-US"/>
        </w:rPr>
      </w:pPr>
      <w:r w:rsidRPr="00AF032B">
        <w:rPr>
          <w:rFonts w:ascii="Times New Roman" w:eastAsia="맑은 고딕" w:hAnsi="Times New Roman" w:cs="Times New Roman"/>
          <w:b/>
          <w:kern w:val="0"/>
          <w:szCs w:val="20"/>
          <w:lang w:val="en-GB" w:eastAsia="en-US"/>
        </w:rPr>
        <w:t>Road Side Unit:</w:t>
      </w:r>
      <w:r w:rsidRPr="00AF032B">
        <w:rPr>
          <w:rFonts w:ascii="Times New Roman" w:eastAsia="맑은 고딕" w:hAnsi="Times New Roman" w:cs="Times New Roman"/>
          <w:kern w:val="0"/>
          <w:szCs w:val="20"/>
          <w:lang w:val="en-GB" w:eastAsia="en-US"/>
        </w:rPr>
        <w:t xml:space="preserve"> </w:t>
      </w:r>
      <w:del w:id="3" w:author="user" w:date="2015-04-02T00:44:00Z">
        <w:r w:rsidRPr="00AF032B" w:rsidDel="00CF087E">
          <w:rPr>
            <w:rFonts w:ascii="Times New Roman" w:eastAsia="맑은 고딕" w:hAnsi="Times New Roman" w:cs="Times New Roman"/>
            <w:kern w:val="0"/>
            <w:szCs w:val="20"/>
            <w:lang w:val="en-GB" w:eastAsia="en-US"/>
          </w:rPr>
          <w:delText xml:space="preserve">a Road Side Unit (RSU) is a </w:delText>
        </w:r>
      </w:del>
      <w:r w:rsidRPr="00AF032B">
        <w:rPr>
          <w:rFonts w:ascii="Times New Roman" w:eastAsia="맑은 고딕" w:hAnsi="Times New Roman" w:cs="Times New Roman"/>
          <w:kern w:val="0"/>
          <w:szCs w:val="20"/>
          <w:lang w:val="en-GB" w:eastAsia="en-US"/>
        </w:rPr>
        <w:t xml:space="preserve">V2X Service enabled </w:t>
      </w:r>
      <w:proofErr w:type="spellStart"/>
      <w:ins w:id="4" w:author="LaeYoung (LG Electronics)" w:date="2015-03-30T19:43:00Z">
        <w:r w:rsidR="00B85E17">
          <w:rPr>
            <w:rFonts w:ascii="Times New Roman" w:eastAsia="맑은 고딕" w:hAnsi="Times New Roman" w:cs="Times New Roman" w:hint="eastAsia"/>
            <w:kern w:val="0"/>
            <w:szCs w:val="20"/>
            <w:lang w:val="en-GB"/>
          </w:rPr>
          <w:t>eNB</w:t>
        </w:r>
      </w:ins>
      <w:proofErr w:type="spellEnd"/>
      <w:del w:id="5" w:author="LaeYoung (LG Electronics)" w:date="2015-03-30T19:43:00Z">
        <w:r w:rsidRPr="00AF032B" w:rsidDel="00B85E17">
          <w:rPr>
            <w:rFonts w:ascii="Times New Roman" w:eastAsia="맑은 고딕" w:hAnsi="Times New Roman" w:cs="Times New Roman"/>
            <w:kern w:val="0"/>
            <w:szCs w:val="20"/>
            <w:lang w:val="en-GB" w:eastAsia="en-US"/>
          </w:rPr>
          <w:delText>device</w:delText>
        </w:r>
      </w:del>
      <w:r w:rsidRPr="00AF032B">
        <w:rPr>
          <w:rFonts w:ascii="Times New Roman" w:eastAsia="맑은 고딕" w:hAnsi="Times New Roman" w:cs="Times New Roman"/>
          <w:kern w:val="0"/>
          <w:szCs w:val="20"/>
          <w:lang w:val="en-GB" w:eastAsia="en-US"/>
        </w:rPr>
        <w:t xml:space="preserve"> that can transmit to, and receive from a moving vehicle </w:t>
      </w:r>
      <w:ins w:id="6" w:author="LaeYoung (LG Electronics)" w:date="2015-03-30T19:43:00Z">
        <w:r w:rsidR="00B85E17">
          <w:rPr>
            <w:rFonts w:ascii="Times New Roman" w:eastAsia="맑은 고딕" w:hAnsi="Times New Roman" w:cs="Times New Roman" w:hint="eastAsia"/>
            <w:kern w:val="0"/>
            <w:szCs w:val="20"/>
            <w:lang w:val="en-GB"/>
          </w:rPr>
          <w:t>for</w:t>
        </w:r>
      </w:ins>
      <w:del w:id="7" w:author="LaeYoung (LG Electronics)" w:date="2015-03-30T19:43:00Z">
        <w:r w:rsidRPr="00AF032B" w:rsidDel="00B85E17">
          <w:rPr>
            <w:rFonts w:ascii="Times New Roman" w:eastAsia="맑은 고딕" w:hAnsi="Times New Roman" w:cs="Times New Roman"/>
            <w:kern w:val="0"/>
            <w:szCs w:val="20"/>
            <w:lang w:val="en-GB" w:eastAsia="en-US"/>
          </w:rPr>
          <w:delText>using</w:delText>
        </w:r>
      </w:del>
      <w:r w:rsidRPr="00AF032B">
        <w:rPr>
          <w:rFonts w:ascii="Times New Roman" w:eastAsia="맑은 고딕" w:hAnsi="Times New Roman" w:cs="Times New Roman"/>
          <w:kern w:val="0"/>
          <w:szCs w:val="20"/>
          <w:lang w:val="en-GB" w:eastAsia="en-US"/>
        </w:rPr>
        <w:t xml:space="preserve"> V2I Service. </w:t>
      </w:r>
    </w:p>
    <w:p w:rsidR="006D011F" w:rsidRPr="00AF032B" w:rsidRDefault="006D011F" w:rsidP="00AF032B">
      <w:pPr>
        <w:widowControl/>
        <w:wordWrap/>
        <w:autoSpaceDE/>
        <w:autoSpaceDN/>
        <w:spacing w:after="180"/>
        <w:jc w:val="left"/>
        <w:rPr>
          <w:rFonts w:ascii="Times New Roman" w:eastAsia="맑은 고딕" w:hAnsi="Times New Roman" w:cs="Times New Roman"/>
          <w:kern w:val="0"/>
          <w:szCs w:val="20"/>
          <w:lang w:val="en-GB" w:eastAsia="en-US"/>
        </w:rPr>
      </w:pPr>
      <w:r w:rsidRPr="00AF032B">
        <w:rPr>
          <w:rFonts w:ascii="Times New Roman" w:eastAsia="맑은 고딕" w:hAnsi="Times New Roman" w:cs="Times New Roman"/>
          <w:b/>
          <w:kern w:val="0"/>
          <w:szCs w:val="20"/>
          <w:lang w:val="en-GB" w:eastAsia="en-US"/>
        </w:rPr>
        <w:t>V2X Service:</w:t>
      </w:r>
      <w:r w:rsidRPr="00AF032B">
        <w:rPr>
          <w:rFonts w:ascii="Times New Roman" w:eastAsia="맑은 고딕" w:hAnsi="Times New Roman" w:cs="Times New Roman"/>
          <w:kern w:val="0"/>
          <w:szCs w:val="20"/>
          <w:lang w:val="en-GB" w:eastAsia="en-US"/>
        </w:rPr>
        <w:t xml:space="preserve"> a type of 3GPP communication service that involves a transmission or receiving device on a vehicle. Based on the other party involved in the communication, it can be further divided into V2V Service, V2I Service, and V2P Service. </w:t>
      </w:r>
    </w:p>
    <w:p w:rsidR="006D011F" w:rsidRDefault="006D011F" w:rsidP="00AF032B">
      <w:pPr>
        <w:widowControl/>
        <w:wordWrap/>
        <w:autoSpaceDE/>
        <w:autoSpaceDN/>
        <w:spacing w:after="180"/>
        <w:jc w:val="left"/>
        <w:rPr>
          <w:rFonts w:ascii="Times New Roman" w:eastAsia="맑은 고딕" w:hAnsi="Times New Roman" w:cs="Times New Roman"/>
          <w:kern w:val="0"/>
          <w:sz w:val="24"/>
          <w:szCs w:val="24"/>
          <w:lang w:val="en-GB"/>
        </w:rPr>
      </w:pPr>
      <w:r w:rsidRPr="00AF032B">
        <w:rPr>
          <w:rFonts w:ascii="Times New Roman" w:eastAsia="맑은 고딕" w:hAnsi="Times New Roman" w:cs="Times New Roman"/>
          <w:b/>
          <w:kern w:val="0"/>
          <w:szCs w:val="20"/>
          <w:lang w:val="en-GB" w:eastAsia="en-US"/>
        </w:rPr>
        <w:t>V2V Service:</w:t>
      </w:r>
      <w:r w:rsidRPr="00AF032B">
        <w:rPr>
          <w:rFonts w:ascii="Times New Roman" w:eastAsia="맑은 고딕" w:hAnsi="Times New Roman" w:cs="Times New Roman"/>
          <w:kern w:val="0"/>
          <w:szCs w:val="20"/>
          <w:lang w:val="en-GB" w:eastAsia="en-US"/>
        </w:rPr>
        <w:t xml:space="preserve"> a type of V2X Service, where both parties of the communication are vehicles.</w:t>
      </w:r>
    </w:p>
    <w:p w:rsidR="006D011F" w:rsidRPr="001348B6" w:rsidRDefault="006D011F" w:rsidP="001348B6">
      <w:pPr>
        <w:widowControl/>
        <w:wordWrap/>
        <w:autoSpaceDE/>
        <w:autoSpaceDN/>
        <w:jc w:val="left"/>
        <w:rPr>
          <w:rFonts w:ascii="Times New Roman" w:eastAsia="맑은 고딕"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6D011F">
        <w:rPr>
          <w:rFonts w:ascii="Arial" w:hAnsi="Arial" w:cs="Arial" w:hint="eastAsia"/>
          <w:b/>
          <w:noProof/>
          <w:color w:val="C5003D"/>
          <w:kern w:val="0"/>
          <w:sz w:val="28"/>
          <w:szCs w:val="28"/>
        </w:rPr>
        <w:t xml:space="preserve">Next </w:t>
      </w:r>
      <w:r w:rsidR="002767C4">
        <w:rPr>
          <w:rFonts w:ascii="Arial" w:hAnsi="Arial" w:cs="Arial" w:hint="eastAsia"/>
          <w:b/>
          <w:noProof/>
          <w:color w:val="C5003D"/>
          <w:kern w:val="0"/>
          <w:sz w:val="28"/>
          <w:szCs w:val="28"/>
        </w:rPr>
        <w:t>Change</w:t>
      </w:r>
      <w:r w:rsidRPr="001348B6">
        <w:rPr>
          <w:rFonts w:ascii="Arial" w:eastAsia="MS Mincho" w:hAnsi="Arial" w:cs="Arial"/>
          <w:b/>
          <w:noProof/>
          <w:color w:val="C5003D"/>
          <w:kern w:val="0"/>
          <w:sz w:val="28"/>
          <w:szCs w:val="28"/>
          <w:lang w:eastAsia="ja-JP"/>
        </w:rPr>
        <w:t xml:space="preserve"> * * * *</w:t>
      </w:r>
    </w:p>
    <w:p w:rsidR="001532EA" w:rsidRPr="001532EA" w:rsidRDefault="001532EA" w:rsidP="001532EA">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rPr>
      </w:pPr>
      <w:bookmarkStart w:id="8" w:name="_Toc411268675"/>
      <w:bookmarkStart w:id="9" w:name="_Toc370723657"/>
      <w:bookmarkStart w:id="10" w:name="_Toc411268732"/>
      <w:r w:rsidRPr="001532EA">
        <w:rPr>
          <w:rFonts w:ascii="Arial" w:eastAsia="맑은 고딕" w:hAnsi="Arial" w:cs="Times New Roman"/>
          <w:kern w:val="0"/>
          <w:sz w:val="36"/>
          <w:szCs w:val="20"/>
          <w:lang w:val="en-GB" w:eastAsia="en-US"/>
        </w:rPr>
        <w:t>4</w:t>
      </w:r>
      <w:r w:rsidRPr="001532EA">
        <w:rPr>
          <w:rFonts w:ascii="Arial" w:eastAsia="맑은 고딕" w:hAnsi="Arial" w:cs="Times New Roman"/>
          <w:kern w:val="0"/>
          <w:sz w:val="36"/>
          <w:szCs w:val="20"/>
          <w:lang w:val="en-GB" w:eastAsia="en-US"/>
        </w:rPr>
        <w:tab/>
      </w:r>
      <w:r w:rsidRPr="001532EA">
        <w:rPr>
          <w:rFonts w:ascii="Arial" w:eastAsia="맑은 고딕" w:hAnsi="Arial" w:cs="Times New Roman" w:hint="eastAsia"/>
          <w:kern w:val="0"/>
          <w:sz w:val="36"/>
          <w:szCs w:val="20"/>
          <w:lang w:val="en-GB"/>
        </w:rPr>
        <w:t>Overview</w:t>
      </w:r>
      <w:bookmarkEnd w:id="8"/>
    </w:p>
    <w:p w:rsidR="001532EA" w:rsidRPr="001532EA" w:rsidRDefault="001532EA" w:rsidP="001532EA">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11" w:name="_Toc343607231"/>
      <w:bookmarkStart w:id="12" w:name="_Toc411268676"/>
      <w:bookmarkStart w:id="13" w:name="OLE_LINK1"/>
      <w:bookmarkStart w:id="14" w:name="OLE_LINK2"/>
      <w:r w:rsidRPr="001532EA">
        <w:rPr>
          <w:rFonts w:ascii="Arial" w:eastAsia="맑은 고딕" w:hAnsi="Arial" w:cs="Times New Roman"/>
          <w:kern w:val="0"/>
          <w:sz w:val="32"/>
          <w:szCs w:val="20"/>
          <w:lang w:val="en-GB" w:eastAsia="en-US"/>
        </w:rPr>
        <w:t>4.1</w:t>
      </w:r>
      <w:r w:rsidRPr="001532EA">
        <w:rPr>
          <w:rFonts w:ascii="Arial" w:eastAsia="맑은 고딕" w:hAnsi="Arial" w:cs="Times New Roman"/>
          <w:kern w:val="0"/>
          <w:sz w:val="32"/>
          <w:szCs w:val="20"/>
          <w:lang w:val="en-GB" w:eastAsia="en-US"/>
        </w:rPr>
        <w:tab/>
      </w:r>
      <w:bookmarkEnd w:id="11"/>
      <w:r w:rsidRPr="001532EA">
        <w:rPr>
          <w:rFonts w:ascii="Arial" w:eastAsia="맑은 고딕" w:hAnsi="Arial" w:cs="Times New Roman" w:hint="eastAsia"/>
          <w:kern w:val="0"/>
          <w:sz w:val="32"/>
          <w:szCs w:val="20"/>
          <w:lang w:val="en-GB" w:eastAsia="en-US"/>
        </w:rPr>
        <w:t>Types of V2X</w:t>
      </w:r>
      <w:bookmarkEnd w:id="12"/>
    </w:p>
    <w:bookmarkEnd w:id="13"/>
    <w:bookmarkEnd w:id="14"/>
    <w:p w:rsidR="001532EA" w:rsidRPr="001532EA" w:rsidRDefault="001532EA" w:rsidP="001532EA">
      <w:pPr>
        <w:widowControl/>
        <w:wordWrap/>
        <w:autoSpaceDE/>
        <w:autoSpaceDN/>
        <w:spacing w:after="180"/>
        <w:jc w:val="left"/>
        <w:rPr>
          <w:rFonts w:ascii="Times New Roman" w:eastAsia="SimSun" w:hAnsi="Times New Roman" w:cs="Times New Roman"/>
          <w:kern w:val="0"/>
          <w:szCs w:val="20"/>
          <w:lang w:val="en-GB" w:eastAsia="en-US"/>
        </w:rPr>
      </w:pPr>
      <w:r w:rsidRPr="001532EA">
        <w:rPr>
          <w:rFonts w:ascii="Times New Roman" w:eastAsia="SimSun" w:hAnsi="Times New Roman" w:cs="Times New Roman" w:hint="eastAsia"/>
          <w:kern w:val="0"/>
          <w:szCs w:val="20"/>
          <w:lang w:val="en-GB" w:eastAsia="en-US"/>
        </w:rPr>
        <w:t>The vehicular communication in this study, referred to as Vehicle-to-Everything (V2X), contains the following three different types:</w:t>
      </w:r>
    </w:p>
    <w:p w:rsidR="001532EA" w:rsidRPr="001532EA" w:rsidRDefault="001532EA" w:rsidP="001532EA">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532EA">
        <w:rPr>
          <w:rFonts w:ascii="Times New Roman" w:eastAsia="맑은 고딕" w:hAnsi="Times New Roman" w:cs="Times New Roman" w:hint="eastAsia"/>
          <w:kern w:val="0"/>
          <w:szCs w:val="20"/>
          <w:lang w:val="en-GB"/>
        </w:rPr>
        <w:t>-</w:t>
      </w:r>
      <w:r w:rsidRPr="001532EA">
        <w:rPr>
          <w:rFonts w:ascii="Times New Roman" w:eastAsia="맑은 고딕" w:hAnsi="Times New Roman" w:cs="Times New Roman" w:hint="eastAsia"/>
          <w:kern w:val="0"/>
          <w:szCs w:val="20"/>
          <w:lang w:val="en-GB"/>
        </w:rPr>
        <w:tab/>
      </w:r>
      <w:r w:rsidRPr="001532EA">
        <w:rPr>
          <w:rFonts w:ascii="Times New Roman" w:eastAsia="맑은 고딕" w:hAnsi="Times New Roman" w:cs="Times New Roman" w:hint="eastAsia"/>
          <w:kern w:val="0"/>
          <w:szCs w:val="20"/>
          <w:lang w:val="en-GB" w:eastAsia="en-US"/>
        </w:rPr>
        <w:t>Vehicle to Vehicle (V2V) Communications</w:t>
      </w:r>
    </w:p>
    <w:p w:rsidR="001532EA" w:rsidRPr="001532EA" w:rsidRDefault="001532EA" w:rsidP="001532EA">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532EA">
        <w:rPr>
          <w:rFonts w:ascii="Times New Roman" w:eastAsia="맑은 고딕" w:hAnsi="Times New Roman" w:cs="Times New Roman" w:hint="eastAsia"/>
          <w:kern w:val="0"/>
          <w:szCs w:val="20"/>
          <w:lang w:val="en-GB"/>
        </w:rPr>
        <w:t>-</w:t>
      </w:r>
      <w:r w:rsidRPr="001532EA">
        <w:rPr>
          <w:rFonts w:ascii="Times New Roman" w:eastAsia="맑은 고딕" w:hAnsi="Times New Roman" w:cs="Times New Roman" w:hint="eastAsia"/>
          <w:kern w:val="0"/>
          <w:szCs w:val="20"/>
          <w:lang w:val="en-GB"/>
        </w:rPr>
        <w:tab/>
      </w:r>
      <w:r w:rsidRPr="001532EA">
        <w:rPr>
          <w:rFonts w:ascii="Times New Roman" w:eastAsia="맑은 고딕" w:hAnsi="Times New Roman" w:cs="Times New Roman" w:hint="eastAsia"/>
          <w:kern w:val="0"/>
          <w:szCs w:val="20"/>
          <w:lang w:val="en-GB" w:eastAsia="en-US"/>
        </w:rPr>
        <w:t>Vehicle to Infrastructure (V2I) Communications</w:t>
      </w:r>
    </w:p>
    <w:p w:rsidR="001532EA" w:rsidRPr="001532EA" w:rsidRDefault="001532EA" w:rsidP="001532EA">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1532EA">
        <w:rPr>
          <w:rFonts w:ascii="Times New Roman" w:eastAsia="맑은 고딕" w:hAnsi="Times New Roman" w:cs="Times New Roman" w:hint="eastAsia"/>
          <w:kern w:val="0"/>
          <w:szCs w:val="20"/>
          <w:lang w:val="en-GB"/>
        </w:rPr>
        <w:t>-</w:t>
      </w:r>
      <w:r w:rsidRPr="001532EA">
        <w:rPr>
          <w:rFonts w:ascii="Times New Roman" w:eastAsia="맑은 고딕" w:hAnsi="Times New Roman" w:cs="Times New Roman" w:hint="eastAsia"/>
          <w:kern w:val="0"/>
          <w:szCs w:val="20"/>
          <w:lang w:val="en-GB"/>
        </w:rPr>
        <w:tab/>
      </w:r>
      <w:r w:rsidRPr="001532EA">
        <w:rPr>
          <w:rFonts w:ascii="Times New Roman" w:eastAsia="맑은 고딕" w:hAnsi="Times New Roman" w:cs="Times New Roman" w:hint="eastAsia"/>
          <w:kern w:val="0"/>
          <w:szCs w:val="20"/>
          <w:lang w:val="en-GB" w:eastAsia="en-US"/>
        </w:rPr>
        <w:t>Vehicle to Pedestrian (V2P) Communications</w:t>
      </w:r>
    </w:p>
    <w:p w:rsidR="001532EA" w:rsidRPr="001532EA" w:rsidRDefault="001532EA" w:rsidP="001532EA">
      <w:pPr>
        <w:keepNext/>
        <w:keepLines/>
        <w:widowControl/>
        <w:wordWrap/>
        <w:autoSpaceDE/>
        <w:autoSpaceDN/>
        <w:spacing w:before="60" w:after="180"/>
        <w:jc w:val="center"/>
        <w:rPr>
          <w:rFonts w:ascii="Arial" w:eastAsia="SimSun" w:hAnsi="Arial" w:cs="Arial"/>
          <w:kern w:val="0"/>
          <w:szCs w:val="20"/>
          <w:lang w:val="en-GB" w:eastAsia="x-none"/>
        </w:rPr>
      </w:pPr>
      <w:r>
        <w:rPr>
          <w:rFonts w:ascii="Arial" w:eastAsia="SimSun" w:hAnsi="Arial" w:cs="Arial"/>
          <w:noProof/>
          <w:kern w:val="0"/>
          <w:szCs w:val="20"/>
        </w:rPr>
        <w:drawing>
          <wp:inline distT="0" distB="0" distL="0" distR="0" wp14:anchorId="058938B7" wp14:editId="7C517B10">
            <wp:extent cx="3434715" cy="22186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4715" cy="2218690"/>
                    </a:xfrm>
                    <a:prstGeom prst="rect">
                      <a:avLst/>
                    </a:prstGeom>
                    <a:noFill/>
                    <a:ln>
                      <a:noFill/>
                    </a:ln>
                  </pic:spPr>
                </pic:pic>
              </a:graphicData>
            </a:graphic>
          </wp:inline>
        </w:drawing>
      </w:r>
    </w:p>
    <w:p w:rsidR="001532EA" w:rsidRPr="001532EA" w:rsidRDefault="001532EA" w:rsidP="001532EA">
      <w:pPr>
        <w:keepLines/>
        <w:widowControl/>
        <w:wordWrap/>
        <w:autoSpaceDE/>
        <w:autoSpaceDN/>
        <w:spacing w:after="240"/>
        <w:jc w:val="center"/>
        <w:rPr>
          <w:rFonts w:ascii="Arial" w:eastAsia="맑은 고딕" w:hAnsi="Arial" w:cs="Times New Roman"/>
          <w:b/>
          <w:kern w:val="0"/>
          <w:szCs w:val="20"/>
          <w:lang w:val="en-GB" w:eastAsia="en-US"/>
        </w:rPr>
      </w:pPr>
      <w:r w:rsidRPr="001532EA">
        <w:rPr>
          <w:rFonts w:ascii="Arial" w:eastAsia="맑은 고딕" w:hAnsi="Arial" w:cs="Times New Roman" w:hint="eastAsia"/>
          <w:b/>
          <w:kern w:val="0"/>
          <w:szCs w:val="20"/>
          <w:lang w:val="en-GB" w:eastAsia="en-US"/>
        </w:rPr>
        <w:t>Fig</w:t>
      </w:r>
      <w:r w:rsidRPr="001532EA">
        <w:rPr>
          <w:rFonts w:ascii="Arial" w:eastAsia="맑은 고딕" w:hAnsi="Arial" w:cs="Times New Roman" w:hint="eastAsia"/>
          <w:b/>
          <w:kern w:val="0"/>
          <w:szCs w:val="20"/>
          <w:lang w:val="en-GB"/>
        </w:rPr>
        <w:t>ure</w:t>
      </w:r>
      <w:r w:rsidRPr="001532EA">
        <w:rPr>
          <w:rFonts w:ascii="Arial" w:eastAsia="맑은 고딕" w:hAnsi="Arial" w:cs="Times New Roman" w:hint="eastAsia"/>
          <w:b/>
          <w:kern w:val="0"/>
          <w:szCs w:val="20"/>
          <w:lang w:val="en-GB" w:eastAsia="en-US"/>
        </w:rPr>
        <w:t xml:space="preserve"> 4.1-1: Types of V2X (V2V, V2P, and V2I) </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rPr>
      </w:pPr>
    </w:p>
    <w:p w:rsidR="001532EA" w:rsidRPr="001532EA" w:rsidRDefault="001532EA" w:rsidP="001532EA">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1532EA">
        <w:rPr>
          <w:rFonts w:ascii="Times New Roman" w:eastAsia="맑은 고딕" w:hAnsi="Times New Roman" w:cs="Times New Roman" w:hint="eastAsia"/>
          <w:kern w:val="0"/>
          <w:szCs w:val="20"/>
          <w:lang w:val="en-GB" w:eastAsia="en-US"/>
        </w:rPr>
        <w:t xml:space="preserve">Note: </w:t>
      </w:r>
      <w:r w:rsidRPr="001532EA">
        <w:rPr>
          <w:rFonts w:ascii="Times New Roman" w:eastAsia="맑은 고딕" w:hAnsi="Times New Roman" w:cs="Times New Roman" w:hint="eastAsia"/>
          <w:kern w:val="0"/>
          <w:szCs w:val="20"/>
          <w:lang w:val="en-GB"/>
        </w:rPr>
        <w:tab/>
      </w:r>
      <w:r w:rsidRPr="001532EA">
        <w:rPr>
          <w:rFonts w:ascii="Times New Roman" w:eastAsia="맑은 고딕" w:hAnsi="Times New Roman" w:cs="Times New Roman" w:hint="eastAsia"/>
          <w:kern w:val="0"/>
          <w:szCs w:val="20"/>
          <w:lang w:val="en-GB" w:eastAsia="en-US"/>
        </w:rPr>
        <w:t>These three types of V2X can use</w:t>
      </w:r>
      <w:r w:rsidRPr="001532EA">
        <w:rPr>
          <w:rFonts w:ascii="Times New Roman" w:eastAsia="맑은 고딕" w:hAnsi="Times New Roman" w:cs="Times New Roman" w:hint="eastAsia"/>
          <w:kern w:val="0"/>
          <w:szCs w:val="20"/>
          <w:lang w:val="en-GB" w:eastAsia="en-US"/>
        </w:rPr>
        <w:t>“</w:t>
      </w:r>
      <w:r w:rsidRPr="001532EA">
        <w:rPr>
          <w:rFonts w:ascii="Times New Roman" w:eastAsia="맑은 고딕" w:hAnsi="Times New Roman" w:cs="Times New Roman" w:hint="eastAsia"/>
          <w:kern w:val="0"/>
          <w:szCs w:val="20"/>
          <w:lang w:val="en-GB" w:eastAsia="en-US"/>
        </w:rPr>
        <w:t>co-operative awareness</w:t>
      </w:r>
      <w:r w:rsidRPr="001532EA">
        <w:rPr>
          <w:rFonts w:ascii="Times New Roman" w:eastAsia="맑은 고딕" w:hAnsi="Times New Roman" w:cs="Times New Roman" w:hint="eastAsia"/>
          <w:kern w:val="0"/>
          <w:szCs w:val="20"/>
          <w:lang w:val="en-GB" w:eastAsia="en-US"/>
        </w:rPr>
        <w:t>”</w:t>
      </w:r>
      <w:r w:rsidRPr="001532EA">
        <w:rPr>
          <w:rFonts w:ascii="Times New Roman" w:eastAsia="맑은 고딕" w:hAnsi="Times New Roman" w:cs="Times New Roman" w:hint="eastAsia"/>
          <w:kern w:val="0"/>
          <w:szCs w:val="20"/>
          <w:lang w:val="en-GB" w:eastAsia="en-US"/>
        </w:rPr>
        <w:t xml:space="preserve"> to provide more intelligent services for end-users. This means that transport entities, such as vehicles, roadside infrastructure, and pedestrians, </w:t>
      </w:r>
      <w:r w:rsidRPr="001532EA">
        <w:rPr>
          <w:rFonts w:ascii="Times New Roman" w:eastAsia="맑은 고딕" w:hAnsi="Times New Roman" w:cs="Times New Roman"/>
          <w:kern w:val="0"/>
          <w:szCs w:val="20"/>
          <w:lang w:val="en-GB" w:eastAsia="en-US"/>
        </w:rPr>
        <w:t>can</w:t>
      </w:r>
      <w:r w:rsidRPr="001532EA">
        <w:rPr>
          <w:rFonts w:ascii="Times New Roman" w:eastAsia="맑은 고딕" w:hAnsi="Times New Roman" w:cs="Times New Roman" w:hint="eastAsia"/>
          <w:kern w:val="0"/>
          <w:szCs w:val="20"/>
          <w:lang w:val="en-GB" w:eastAsia="en-US"/>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p>
    <w:p w:rsidR="001532EA" w:rsidRPr="001532EA" w:rsidRDefault="001532EA" w:rsidP="001532EA">
      <w:pPr>
        <w:keepLines/>
        <w:widowControl/>
        <w:wordWrap/>
        <w:overflowPunct w:val="0"/>
        <w:adjustRightInd w:val="0"/>
        <w:spacing w:after="180"/>
        <w:ind w:left="1135" w:hanging="851"/>
        <w:jc w:val="left"/>
        <w:textAlignment w:val="baseline"/>
        <w:rPr>
          <w:rFonts w:ascii="Times New Roman" w:eastAsia="Times New Roman" w:hAnsi="Times New Roman" w:cs="Times New Roman"/>
          <w:color w:val="FF0000"/>
          <w:kern w:val="0"/>
          <w:szCs w:val="20"/>
          <w:lang w:val="en-GB" w:eastAsia="ja-JP"/>
        </w:rPr>
      </w:pPr>
      <w:r w:rsidRPr="001532EA">
        <w:rPr>
          <w:rFonts w:ascii="Times New Roman" w:eastAsia="Times New Roman" w:hAnsi="Times New Roman" w:cs="Times New Roman"/>
          <w:color w:val="FF0000"/>
          <w:kern w:val="0"/>
          <w:szCs w:val="20"/>
          <w:lang w:val="en-GB" w:eastAsia="ja-JP"/>
        </w:rPr>
        <w:t>Editor’s Note: definitions need further work.</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rPr>
      </w:pPr>
    </w:p>
    <w:p w:rsidR="001532EA" w:rsidRPr="001532EA" w:rsidRDefault="001532EA" w:rsidP="001532EA">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15" w:name="_Toc411268677"/>
      <w:r w:rsidRPr="001532EA">
        <w:rPr>
          <w:rFonts w:ascii="Arial" w:eastAsia="맑은 고딕" w:hAnsi="Arial" w:cs="Times New Roman"/>
          <w:kern w:val="0"/>
          <w:sz w:val="32"/>
          <w:szCs w:val="20"/>
          <w:lang w:val="en-GB" w:eastAsia="en-US"/>
        </w:rPr>
        <w:t>4.</w:t>
      </w:r>
      <w:r w:rsidRPr="001532EA">
        <w:rPr>
          <w:rFonts w:ascii="Arial" w:eastAsia="맑은 고딕" w:hAnsi="Arial" w:cs="Times New Roman" w:hint="eastAsia"/>
          <w:kern w:val="0"/>
          <w:sz w:val="32"/>
          <w:szCs w:val="20"/>
          <w:lang w:val="en-GB"/>
        </w:rPr>
        <w:t>2</w:t>
      </w:r>
      <w:r w:rsidRPr="001532EA">
        <w:rPr>
          <w:rFonts w:ascii="Arial" w:eastAsia="맑은 고딕" w:hAnsi="Arial" w:cs="Times New Roman"/>
          <w:kern w:val="0"/>
          <w:sz w:val="32"/>
          <w:szCs w:val="20"/>
          <w:lang w:val="en-GB" w:eastAsia="en-US"/>
        </w:rPr>
        <w:tab/>
      </w:r>
      <w:ins w:id="16" w:author="LaeYoung (LG Electronics)" w:date="2015-03-30T19:59:00Z">
        <w:r w:rsidR="00551EB7">
          <w:rPr>
            <w:rFonts w:ascii="Arial" w:eastAsia="맑은 고딕" w:hAnsi="Arial" w:cs="Times New Roman" w:hint="eastAsia"/>
            <w:kern w:val="0"/>
            <w:sz w:val="32"/>
            <w:szCs w:val="20"/>
            <w:lang w:val="en-GB"/>
          </w:rPr>
          <w:t>Vehicle</w:t>
        </w:r>
      </w:ins>
      <w:del w:id="17" w:author="LaeYoung (LG Electronics)" w:date="2015-03-30T19:59:00Z">
        <w:r w:rsidRPr="001532EA" w:rsidDel="00551EB7">
          <w:rPr>
            <w:rFonts w:ascii="Arial" w:eastAsia="맑은 고딕" w:hAnsi="Arial" w:cs="Times New Roman"/>
            <w:kern w:val="0"/>
            <w:sz w:val="32"/>
            <w:szCs w:val="20"/>
            <w:lang w:val="en-GB" w:eastAsia="en-US"/>
          </w:rPr>
          <w:delText>Vehicular</w:delText>
        </w:r>
      </w:del>
      <w:r w:rsidRPr="001532EA">
        <w:rPr>
          <w:rFonts w:ascii="Arial" w:eastAsia="맑은 고딕" w:hAnsi="Arial" w:cs="Times New Roman"/>
          <w:kern w:val="0"/>
          <w:sz w:val="32"/>
          <w:szCs w:val="20"/>
          <w:lang w:val="en-GB" w:eastAsia="en-US"/>
        </w:rPr>
        <w:t xml:space="preserve"> to </w:t>
      </w:r>
      <w:ins w:id="18" w:author="LaeYoung (LG Electronics)" w:date="2015-03-30T19:59:00Z">
        <w:r w:rsidR="00551EB7">
          <w:rPr>
            <w:rFonts w:ascii="Arial" w:eastAsia="맑은 고딕" w:hAnsi="Arial" w:cs="Times New Roman" w:hint="eastAsia"/>
            <w:kern w:val="0"/>
            <w:sz w:val="32"/>
            <w:szCs w:val="20"/>
            <w:lang w:val="en-GB"/>
          </w:rPr>
          <w:t>Vehicle</w:t>
        </w:r>
      </w:ins>
      <w:del w:id="19" w:author="LaeYoung (LG Electronics)" w:date="2015-03-30T19:59:00Z">
        <w:r w:rsidRPr="001532EA" w:rsidDel="00551EB7">
          <w:rPr>
            <w:rFonts w:ascii="Arial" w:eastAsia="맑은 고딕" w:hAnsi="Arial" w:cs="Times New Roman"/>
            <w:kern w:val="0"/>
            <w:sz w:val="32"/>
            <w:szCs w:val="20"/>
            <w:lang w:val="en-GB" w:eastAsia="en-US"/>
          </w:rPr>
          <w:delText>Vehicular</w:delText>
        </w:r>
      </w:del>
      <w:r w:rsidRPr="001532EA">
        <w:rPr>
          <w:rFonts w:ascii="Arial" w:eastAsia="맑은 고딕" w:hAnsi="Arial" w:cs="Times New Roman"/>
          <w:kern w:val="0"/>
          <w:sz w:val="32"/>
          <w:szCs w:val="20"/>
          <w:lang w:val="en-GB" w:eastAsia="en-US"/>
        </w:rPr>
        <w:t xml:space="preserve"> (V2V)</w:t>
      </w:r>
      <w:bookmarkEnd w:id="15"/>
    </w:p>
    <w:p w:rsidR="001532EA" w:rsidRPr="001532EA" w:rsidRDefault="001532EA" w:rsidP="001532EA">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1532EA">
        <w:rPr>
          <w:rFonts w:ascii="Times New Roman" w:eastAsia="Times New Roman" w:hAnsi="Times New Roman" w:cs="Times New Roman"/>
          <w:kern w:val="0"/>
          <w:szCs w:val="20"/>
          <w:lang w:val="en-GB" w:eastAsia="en-US"/>
        </w:rPr>
        <w:t>Three basic classes of applications for providing ITS services: road safety, traffic efficiency, and other applications can be found in e.g., [2]</w:t>
      </w:r>
      <w:proofErr w:type="gramStart"/>
      <w:r w:rsidRPr="001532EA">
        <w:rPr>
          <w:rFonts w:ascii="Times New Roman" w:eastAsia="Times New Roman" w:hAnsi="Times New Roman" w:cs="Times New Roman"/>
          <w:kern w:val="0"/>
          <w:szCs w:val="20"/>
          <w:lang w:val="en-GB" w:eastAsia="en-US"/>
        </w:rPr>
        <w:t>,[</w:t>
      </w:r>
      <w:proofErr w:type="gramEnd"/>
      <w:r w:rsidRPr="001532EA">
        <w:rPr>
          <w:rFonts w:ascii="Times New Roman" w:eastAsia="Times New Roman" w:hAnsi="Times New Roman" w:cs="Times New Roman"/>
          <w:kern w:val="0"/>
          <w:szCs w:val="20"/>
          <w:lang w:val="en-GB" w:eastAsia="en-US"/>
        </w:rPr>
        <w:t>3]</w:t>
      </w:r>
    </w:p>
    <w:p w:rsidR="001532EA" w:rsidRPr="001532EA" w:rsidRDefault="001532EA" w:rsidP="001532EA">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1532EA">
        <w:rPr>
          <w:rFonts w:ascii="Times New Roman" w:eastAsia="Times New Roman" w:hAnsi="Times New Roman" w:cs="Times New Roman"/>
          <w:kern w:val="0"/>
          <w:szCs w:val="20"/>
          <w:lang w:val="en-GB" w:eastAsia="en-US"/>
        </w:rPr>
        <w:t xml:space="preserve">E-UTRAN allows such UEs that are in proximity of each other to exchange </w:t>
      </w:r>
      <w:r w:rsidRPr="001532EA">
        <w:rPr>
          <w:rFonts w:ascii="Times New Roman" w:eastAsia="Times New Roman" w:hAnsi="Times New Roman" w:cs="Times New Roman"/>
          <w:noProof/>
          <w:kern w:val="0"/>
          <w:szCs w:val="20"/>
          <w:lang w:val="en-GB" w:eastAsia="en-US"/>
        </w:rPr>
        <w:t>V2V-related information</w:t>
      </w:r>
      <w:r w:rsidRPr="001532EA">
        <w:rPr>
          <w:rFonts w:ascii="Times New Roman" w:eastAsia="Times New Roman" w:hAnsi="Times New Roman" w:cs="Times New Roman"/>
          <w:kern w:val="0"/>
          <w:szCs w:val="20"/>
          <w:lang w:val="en-GB" w:eastAsia="en-US"/>
        </w:rPr>
        <w:t xml:space="preserve"> using E-UTRAN when permission, authorisation and proximity criteria are fulfilled. The proximity criteria can be configured by the operator.</w:t>
      </w:r>
    </w:p>
    <w:p w:rsidR="001532EA" w:rsidRDefault="001532EA" w:rsidP="001532EA">
      <w:pPr>
        <w:widowControl/>
        <w:wordWrap/>
        <w:overflowPunct w:val="0"/>
        <w:adjustRightInd w:val="0"/>
        <w:spacing w:after="180"/>
        <w:jc w:val="left"/>
        <w:textAlignment w:val="baseline"/>
        <w:rPr>
          <w:rFonts w:ascii="Times New Roman" w:hAnsi="Times New Roman" w:cs="Times New Roman"/>
          <w:kern w:val="0"/>
          <w:szCs w:val="20"/>
          <w:lang w:val="en-GB"/>
        </w:rPr>
      </w:pPr>
      <w:r w:rsidRPr="001532EA">
        <w:rPr>
          <w:rFonts w:ascii="Times New Roman" w:eastAsia="Times New Roman" w:hAnsi="Times New Roman" w:cs="Times New Roman"/>
          <w:kern w:val="0"/>
          <w:szCs w:val="20"/>
          <w:lang w:val="en-GB" w:eastAsia="en-US"/>
        </w:rPr>
        <w:t xml:space="preserve">The UE supporting V2V applications broadcasts application layer information (e.g. about its position, dynamics, and attributes as part of the V2V service). The V2V payload must be flexible in order to accommodate different </w:t>
      </w:r>
      <w:r w:rsidRPr="001532EA">
        <w:rPr>
          <w:rFonts w:ascii="Times New Roman" w:eastAsia="Times New Roman" w:hAnsi="Times New Roman" w:cs="Times New Roman"/>
          <w:kern w:val="0"/>
          <w:szCs w:val="20"/>
          <w:lang w:val="en-GB" w:eastAsia="en-US"/>
        </w:rPr>
        <w:lastRenderedPageBreak/>
        <w:t xml:space="preserve">information contents, and the information can be broadcasted periodically according to a configuration provided by the operator. </w:t>
      </w:r>
    </w:p>
    <w:p w:rsidR="001532EA" w:rsidRDefault="001532EA" w:rsidP="001532EA">
      <w:pPr>
        <w:widowControl/>
        <w:wordWrap/>
        <w:overflowPunct w:val="0"/>
        <w:adjustRightInd w:val="0"/>
        <w:spacing w:after="180"/>
        <w:jc w:val="left"/>
        <w:textAlignment w:val="baseline"/>
        <w:rPr>
          <w:ins w:id="20" w:author="youngdae.lee" w:date="2015-03-27T10:29:00Z"/>
          <w:rFonts w:ascii="Times New Roman" w:hAnsi="Times New Roman" w:cs="Times New Roman"/>
          <w:kern w:val="0"/>
          <w:szCs w:val="20"/>
          <w:lang w:val="en-GB"/>
        </w:rPr>
      </w:pPr>
    </w:p>
    <w:p w:rsidR="00376679" w:rsidRPr="002F1B20" w:rsidRDefault="00376679" w:rsidP="00376679">
      <w:pPr>
        <w:keepNext/>
        <w:keepLines/>
        <w:widowControl/>
        <w:wordWrap/>
        <w:autoSpaceDE/>
        <w:autoSpaceDN/>
        <w:spacing w:before="180" w:after="180"/>
        <w:ind w:left="1134" w:hanging="1134"/>
        <w:jc w:val="left"/>
        <w:outlineLvl w:val="1"/>
        <w:rPr>
          <w:ins w:id="21" w:author="user" w:date="2015-04-01T17:50:00Z"/>
          <w:rFonts w:ascii="Arial" w:eastAsia="맑은 고딕" w:hAnsi="Arial" w:cs="Times New Roman"/>
          <w:kern w:val="0"/>
          <w:sz w:val="32"/>
          <w:szCs w:val="20"/>
          <w:lang w:val="en-GB"/>
        </w:rPr>
      </w:pPr>
      <w:ins w:id="22" w:author="user" w:date="2015-04-01T17:50:00Z">
        <w:r w:rsidRPr="001532EA">
          <w:rPr>
            <w:rFonts w:ascii="Arial" w:eastAsia="맑은 고딕" w:hAnsi="Arial" w:cs="Times New Roman"/>
            <w:kern w:val="0"/>
            <w:sz w:val="32"/>
            <w:szCs w:val="20"/>
            <w:lang w:val="en-GB" w:eastAsia="en-US"/>
          </w:rPr>
          <w:t>4.</w:t>
        </w:r>
        <w:r>
          <w:rPr>
            <w:rFonts w:ascii="Arial" w:eastAsia="맑은 고딕" w:hAnsi="Arial" w:cs="Times New Roman" w:hint="eastAsia"/>
            <w:kern w:val="0"/>
            <w:sz w:val="32"/>
            <w:szCs w:val="20"/>
            <w:lang w:val="en-GB"/>
          </w:rPr>
          <w:t>3</w:t>
        </w:r>
        <w:r w:rsidRPr="001532EA">
          <w:rPr>
            <w:rFonts w:ascii="Arial" w:eastAsia="맑은 고딕" w:hAnsi="Arial" w:cs="Times New Roman"/>
            <w:kern w:val="0"/>
            <w:sz w:val="32"/>
            <w:szCs w:val="20"/>
            <w:lang w:val="en-GB" w:eastAsia="en-US"/>
          </w:rPr>
          <w:tab/>
        </w:r>
        <w:r>
          <w:rPr>
            <w:rFonts w:ascii="Arial" w:eastAsia="맑은 고딕" w:hAnsi="Arial" w:cs="Times New Roman" w:hint="eastAsia"/>
            <w:kern w:val="0"/>
            <w:sz w:val="32"/>
            <w:szCs w:val="20"/>
            <w:lang w:val="en-GB"/>
          </w:rPr>
          <w:t>Vehicle</w:t>
        </w:r>
        <w:r w:rsidRPr="001532EA">
          <w:rPr>
            <w:rFonts w:ascii="Arial" w:eastAsia="맑은 고딕" w:hAnsi="Arial" w:cs="Times New Roman"/>
            <w:kern w:val="0"/>
            <w:sz w:val="32"/>
            <w:szCs w:val="20"/>
            <w:lang w:val="en-GB" w:eastAsia="en-US"/>
          </w:rPr>
          <w:t xml:space="preserve"> to </w:t>
        </w:r>
        <w:r>
          <w:rPr>
            <w:rFonts w:ascii="Arial" w:eastAsia="맑은 고딕" w:hAnsi="Arial" w:cs="Times New Roman"/>
            <w:kern w:val="0"/>
            <w:sz w:val="32"/>
            <w:szCs w:val="20"/>
            <w:lang w:val="en-GB"/>
          </w:rPr>
          <w:t>Infrastructure</w:t>
        </w:r>
        <w:r w:rsidRPr="001532EA">
          <w:rPr>
            <w:rFonts w:ascii="Arial" w:eastAsia="맑은 고딕" w:hAnsi="Arial" w:cs="Times New Roman"/>
            <w:kern w:val="0"/>
            <w:sz w:val="32"/>
            <w:szCs w:val="20"/>
            <w:lang w:val="en-GB" w:eastAsia="en-US"/>
          </w:rPr>
          <w:t xml:space="preserve"> (V2</w:t>
        </w:r>
        <w:r>
          <w:rPr>
            <w:rFonts w:ascii="Arial" w:eastAsia="맑은 고딕" w:hAnsi="Arial" w:cs="Times New Roman" w:hint="eastAsia"/>
            <w:kern w:val="0"/>
            <w:sz w:val="32"/>
            <w:szCs w:val="20"/>
            <w:lang w:val="en-GB"/>
          </w:rPr>
          <w:t>I</w:t>
        </w:r>
        <w:r w:rsidRPr="001532EA">
          <w:rPr>
            <w:rFonts w:ascii="Arial" w:eastAsia="맑은 고딕" w:hAnsi="Arial" w:cs="Times New Roman"/>
            <w:kern w:val="0"/>
            <w:sz w:val="32"/>
            <w:szCs w:val="20"/>
            <w:lang w:val="en-GB" w:eastAsia="en-US"/>
          </w:rPr>
          <w:t>)</w:t>
        </w:r>
      </w:ins>
    </w:p>
    <w:p w:rsidR="00376679" w:rsidRDefault="00376679" w:rsidP="00376679">
      <w:pPr>
        <w:widowControl/>
        <w:wordWrap/>
        <w:overflowPunct w:val="0"/>
        <w:adjustRightInd w:val="0"/>
        <w:spacing w:after="180"/>
        <w:jc w:val="left"/>
        <w:textAlignment w:val="baseline"/>
        <w:rPr>
          <w:ins w:id="23" w:author="user" w:date="2015-04-01T17:50:00Z"/>
          <w:rFonts w:ascii="Times New Roman" w:eastAsia="맑은 고딕" w:hAnsi="Times New Roman" w:cs="Times New Roman"/>
          <w:kern w:val="0"/>
          <w:szCs w:val="20"/>
          <w:lang w:val="en-GB"/>
        </w:rPr>
      </w:pPr>
      <w:ins w:id="24" w:author="user" w:date="2015-04-01T17:50:00Z">
        <w:r>
          <w:rPr>
            <w:rFonts w:ascii="Times New Roman" w:eastAsia="맑은 고딕" w:hAnsi="Times New Roman" w:cs="Times New Roman" w:hint="eastAsia"/>
            <w:kern w:val="0"/>
            <w:szCs w:val="20"/>
            <w:lang w:val="en-GB"/>
          </w:rPr>
          <w:t xml:space="preserve">In V2I, </w:t>
        </w:r>
        <w:r w:rsidRPr="001532EA">
          <w:rPr>
            <w:rFonts w:ascii="Times New Roman" w:eastAsia="맑은 고딕" w:hAnsi="Times New Roman" w:cs="Times New Roman"/>
            <w:kern w:val="0"/>
            <w:szCs w:val="20"/>
            <w:lang w:val="en-GB" w:eastAsia="zh-CN"/>
          </w:rPr>
          <w:t xml:space="preserve">RSU </w:t>
        </w:r>
        <w:r w:rsidR="00FD36F3">
          <w:rPr>
            <w:rFonts w:ascii="Times New Roman" w:eastAsia="맑은 고딕" w:hAnsi="Times New Roman" w:cs="Times New Roman" w:hint="eastAsia"/>
            <w:kern w:val="0"/>
            <w:szCs w:val="20"/>
            <w:lang w:val="en-GB"/>
          </w:rPr>
          <w:t xml:space="preserve">is considered as </w:t>
        </w:r>
        <w:proofErr w:type="spellStart"/>
        <w:r>
          <w:rPr>
            <w:rFonts w:ascii="Times New Roman" w:eastAsia="맑은 고딕" w:hAnsi="Times New Roman" w:cs="Times New Roman" w:hint="eastAsia"/>
            <w:kern w:val="0"/>
            <w:szCs w:val="20"/>
            <w:lang w:val="en-GB"/>
          </w:rPr>
          <w:t>eNB</w:t>
        </w:r>
        <w:proofErr w:type="spellEnd"/>
        <w:r>
          <w:rPr>
            <w:rFonts w:ascii="Times New Roman" w:eastAsia="맑은 고딕" w:hAnsi="Times New Roman" w:cs="Times New Roman" w:hint="eastAsia"/>
            <w:kern w:val="0"/>
            <w:szCs w:val="20"/>
            <w:lang w:val="en-GB"/>
          </w:rPr>
          <w:t xml:space="preserve"> and </w:t>
        </w:r>
        <w:r w:rsidRPr="001532EA">
          <w:rPr>
            <w:rFonts w:ascii="Times New Roman" w:eastAsia="맑은 고딕" w:hAnsi="Times New Roman" w:cs="Times New Roman" w:hint="eastAsia"/>
            <w:kern w:val="0"/>
            <w:szCs w:val="20"/>
            <w:lang w:val="en-GB" w:eastAsia="zh-CN"/>
          </w:rPr>
          <w:t>notif</w:t>
        </w:r>
        <w:r>
          <w:rPr>
            <w:rFonts w:ascii="Times New Roman" w:eastAsia="맑은 고딕" w:hAnsi="Times New Roman" w:cs="Times New Roman" w:hint="eastAsia"/>
            <w:kern w:val="0"/>
            <w:szCs w:val="20"/>
            <w:lang w:val="en-GB"/>
          </w:rPr>
          <w:t>ies</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vehicles in</w:t>
        </w:r>
        <w:r w:rsidRPr="001532EA">
          <w:rPr>
            <w:rFonts w:ascii="Times New Roman" w:eastAsia="맑은 고딕" w:hAnsi="Times New Roman" w:cs="Times New Roman" w:hint="eastAsia"/>
            <w:kern w:val="0"/>
            <w:szCs w:val="20"/>
            <w:lang w:val="en-GB" w:eastAsia="zh-CN"/>
          </w:rPr>
          <w:t xml:space="preserve"> vicinity </w:t>
        </w:r>
        <w:r>
          <w:rPr>
            <w:rFonts w:ascii="Times New Roman" w:eastAsia="맑은 고딕" w:hAnsi="Times New Roman" w:cs="Times New Roman" w:hint="eastAsia"/>
            <w:kern w:val="0"/>
            <w:szCs w:val="20"/>
            <w:lang w:val="en-GB"/>
          </w:rPr>
          <w:t xml:space="preserve">for providing ITS services including </w:t>
        </w:r>
        <w:r w:rsidRPr="001532EA">
          <w:rPr>
            <w:rFonts w:ascii="Times New Roman" w:eastAsia="Times New Roman" w:hAnsi="Times New Roman" w:cs="Times New Roman"/>
            <w:kern w:val="0"/>
            <w:szCs w:val="20"/>
            <w:lang w:val="en-GB" w:eastAsia="en-US"/>
          </w:rPr>
          <w:t>road safety, traffic efficiency, and other applications</w:t>
        </w:r>
        <w:r w:rsidRPr="001532EA">
          <w:rPr>
            <w:rFonts w:ascii="Times New Roman" w:eastAsia="맑은 고딕" w:hAnsi="Times New Roman" w:cs="Times New Roman" w:hint="eastAsia"/>
            <w:kern w:val="0"/>
            <w:szCs w:val="20"/>
            <w:lang w:val="en-GB" w:eastAsia="zh-CN"/>
          </w:rPr>
          <w:t>.</w:t>
        </w:r>
        <w:r>
          <w:rPr>
            <w:rFonts w:ascii="Times New Roman" w:eastAsia="맑은 고딕" w:hAnsi="Times New Roman" w:cs="Times New Roman" w:hint="eastAsia"/>
            <w:kern w:val="0"/>
            <w:szCs w:val="20"/>
            <w:lang w:val="en-GB"/>
          </w:rPr>
          <w:t xml:space="preserve"> </w:t>
        </w:r>
      </w:ins>
    </w:p>
    <w:p w:rsidR="00376679" w:rsidRDefault="00376679" w:rsidP="00376679">
      <w:pPr>
        <w:widowControl/>
        <w:wordWrap/>
        <w:overflowPunct w:val="0"/>
        <w:adjustRightInd w:val="0"/>
        <w:spacing w:after="180"/>
        <w:jc w:val="left"/>
        <w:textAlignment w:val="baseline"/>
        <w:rPr>
          <w:ins w:id="25" w:author="user" w:date="2015-04-01T17:50:00Z"/>
          <w:rFonts w:ascii="Times New Roman" w:eastAsia="맑은 고딕" w:hAnsi="Times New Roman" w:cs="Times New Roman"/>
          <w:kern w:val="0"/>
          <w:szCs w:val="20"/>
          <w:lang w:val="en-GB"/>
        </w:rPr>
      </w:pPr>
      <w:ins w:id="26" w:author="user" w:date="2015-04-01T17:50:00Z">
        <w:r>
          <w:rPr>
            <w:rFonts w:ascii="Times New Roman" w:eastAsia="맑은 고딕" w:hAnsi="Times New Roman" w:cs="Times New Roman" w:hint="eastAsia"/>
            <w:kern w:val="0"/>
            <w:szCs w:val="20"/>
            <w:lang w:val="en-GB"/>
          </w:rPr>
          <w:t xml:space="preserve">RSU </w:t>
        </w:r>
      </w:ins>
      <w:ins w:id="27" w:author="user" w:date="2015-04-01T17:51:00Z">
        <w:r w:rsidR="00FD36F3">
          <w:rPr>
            <w:rFonts w:ascii="Times New Roman" w:eastAsia="맑은 고딕" w:hAnsi="Times New Roman" w:cs="Times New Roman" w:hint="eastAsia"/>
            <w:kern w:val="0"/>
            <w:szCs w:val="20"/>
            <w:lang w:val="en-GB"/>
          </w:rPr>
          <w:t>is</w:t>
        </w:r>
      </w:ins>
      <w:ins w:id="28" w:author="user" w:date="2015-04-01T17:50:00Z">
        <w:r>
          <w:rPr>
            <w:rFonts w:ascii="Times New Roman" w:eastAsia="맑은 고딕" w:hAnsi="Times New Roman" w:cs="Times New Roman" w:hint="eastAsia"/>
            <w:kern w:val="0"/>
            <w:szCs w:val="20"/>
            <w:lang w:val="en-GB"/>
          </w:rPr>
          <w:t xml:space="preserve"> able to receive uplink transmissions of V2X messages from vehicles. In addition, RSU </w:t>
        </w:r>
      </w:ins>
      <w:ins w:id="29" w:author="user" w:date="2015-04-01T17:52:00Z">
        <w:r w:rsidR="00C53C16">
          <w:rPr>
            <w:rFonts w:ascii="Times New Roman" w:eastAsia="맑은 고딕" w:hAnsi="Times New Roman" w:cs="Times New Roman" w:hint="eastAsia"/>
            <w:kern w:val="0"/>
            <w:szCs w:val="20"/>
            <w:lang w:val="en-GB"/>
          </w:rPr>
          <w:t>is</w:t>
        </w:r>
      </w:ins>
      <w:ins w:id="30" w:author="user" w:date="2015-04-01T17:50:00Z">
        <w:r>
          <w:rPr>
            <w:rFonts w:ascii="Times New Roman" w:eastAsia="맑은 고딕" w:hAnsi="Times New Roman" w:cs="Times New Roman" w:hint="eastAsia"/>
            <w:kern w:val="0"/>
            <w:szCs w:val="20"/>
            <w:lang w:val="en-GB"/>
          </w:rPr>
          <w:t xml:space="preserve"> able to transmit V2X messages to vehicles in vicinity.</w:t>
        </w:r>
      </w:ins>
    </w:p>
    <w:p w:rsidR="002767C4" w:rsidRPr="00376679" w:rsidRDefault="002767C4" w:rsidP="002767C4">
      <w:pPr>
        <w:widowControl/>
        <w:wordWrap/>
        <w:autoSpaceDE/>
        <w:autoSpaceDN/>
        <w:jc w:val="left"/>
        <w:rPr>
          <w:rFonts w:ascii="Times New Roman" w:eastAsia="맑은 고딕" w:hAnsi="Times New Roman" w:cs="Times New Roman"/>
          <w:kern w:val="0"/>
          <w:sz w:val="24"/>
          <w:szCs w:val="24"/>
          <w:lang w:val="en-GB"/>
        </w:rPr>
      </w:pPr>
    </w:p>
    <w:p w:rsidR="002767C4" w:rsidRPr="001348B6" w:rsidRDefault="002767C4" w:rsidP="002767C4">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hAnsi="Arial" w:cs="Arial" w:hint="eastAsia"/>
          <w:b/>
          <w:noProof/>
          <w:color w:val="C5003D"/>
          <w:kern w:val="0"/>
          <w:sz w:val="28"/>
          <w:szCs w:val="28"/>
        </w:rPr>
        <w:t>Next Change</w:t>
      </w:r>
      <w:r w:rsidRPr="001348B6">
        <w:rPr>
          <w:rFonts w:ascii="Arial" w:eastAsia="MS Mincho" w:hAnsi="Arial" w:cs="Arial"/>
          <w:b/>
          <w:noProof/>
          <w:color w:val="C5003D"/>
          <w:kern w:val="0"/>
          <w:sz w:val="28"/>
          <w:szCs w:val="28"/>
          <w:lang w:eastAsia="ja-JP"/>
        </w:rPr>
        <w:t xml:space="preserve"> * * * *</w:t>
      </w:r>
    </w:p>
    <w:p w:rsidR="002767C4" w:rsidRPr="00762889" w:rsidRDefault="002767C4" w:rsidP="001532EA">
      <w:pPr>
        <w:widowControl/>
        <w:wordWrap/>
        <w:overflowPunct w:val="0"/>
        <w:adjustRightInd w:val="0"/>
        <w:spacing w:after="180"/>
        <w:jc w:val="left"/>
        <w:textAlignment w:val="baseline"/>
        <w:rPr>
          <w:rFonts w:ascii="Times New Roman" w:hAnsi="Times New Roman" w:cs="Times New Roman"/>
          <w:kern w:val="0"/>
          <w:szCs w:val="20"/>
          <w:lang w:val="en-GB"/>
        </w:rPr>
      </w:pPr>
    </w:p>
    <w:p w:rsidR="001532EA" w:rsidRPr="001532EA" w:rsidRDefault="001532EA" w:rsidP="001532EA">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rPr>
      </w:pPr>
      <w:bookmarkStart w:id="31" w:name="_Toc411268709"/>
      <w:r w:rsidRPr="001532EA">
        <w:rPr>
          <w:rFonts w:ascii="Arial" w:eastAsia="맑은 고딕" w:hAnsi="Arial" w:cs="Times New Roman"/>
          <w:kern w:val="0"/>
          <w:sz w:val="32"/>
          <w:szCs w:val="20"/>
          <w:lang w:val="en-GB" w:eastAsia="en-US"/>
        </w:rPr>
        <w:t>5.</w:t>
      </w:r>
      <w:r w:rsidRPr="001532EA">
        <w:rPr>
          <w:rFonts w:ascii="Arial" w:eastAsia="맑은 고딕" w:hAnsi="Arial" w:cs="Times New Roman" w:hint="eastAsia"/>
          <w:kern w:val="0"/>
          <w:sz w:val="32"/>
          <w:szCs w:val="20"/>
          <w:lang w:val="en-GB"/>
        </w:rPr>
        <w:t>6</w:t>
      </w:r>
      <w:r w:rsidRPr="001532EA">
        <w:rPr>
          <w:rFonts w:ascii="Arial" w:eastAsia="맑은 고딕" w:hAnsi="Arial" w:cs="Times New Roman" w:hint="eastAsia"/>
          <w:kern w:val="0"/>
          <w:sz w:val="32"/>
          <w:szCs w:val="20"/>
          <w:lang w:val="en-GB"/>
        </w:rPr>
        <w:tab/>
      </w:r>
      <w:r w:rsidRPr="001532EA">
        <w:rPr>
          <w:rFonts w:ascii="Arial" w:eastAsia="맑은 고딕" w:hAnsi="Arial" w:cs="Times New Roman"/>
          <w:kern w:val="0"/>
          <w:sz w:val="32"/>
          <w:szCs w:val="20"/>
          <w:lang w:val="en-GB" w:eastAsia="en-US"/>
        </w:rPr>
        <w:t xml:space="preserve">V2I Emergency </w:t>
      </w:r>
      <w:r w:rsidRPr="001532EA">
        <w:rPr>
          <w:rFonts w:ascii="Arial" w:eastAsia="맑은 고딕" w:hAnsi="Arial" w:cs="Times New Roman" w:hint="eastAsia"/>
          <w:kern w:val="0"/>
          <w:sz w:val="32"/>
          <w:szCs w:val="20"/>
          <w:lang w:val="en-GB" w:eastAsia="en-US"/>
        </w:rPr>
        <w:t>S</w:t>
      </w:r>
      <w:r w:rsidRPr="001532EA">
        <w:rPr>
          <w:rFonts w:ascii="Arial" w:eastAsia="맑은 고딕" w:hAnsi="Arial" w:cs="Times New Roman"/>
          <w:kern w:val="0"/>
          <w:sz w:val="32"/>
          <w:szCs w:val="20"/>
          <w:lang w:val="en-GB" w:eastAsia="en-US"/>
        </w:rPr>
        <w:t>top</w:t>
      </w:r>
      <w:r w:rsidRPr="001532EA">
        <w:rPr>
          <w:rFonts w:ascii="Arial" w:eastAsia="맑은 고딕" w:hAnsi="Arial" w:cs="Times New Roman" w:hint="eastAsia"/>
          <w:kern w:val="0"/>
          <w:sz w:val="32"/>
          <w:szCs w:val="20"/>
          <w:lang w:val="en-GB" w:eastAsia="en-US"/>
        </w:rPr>
        <w:t xml:space="preserve"> Use Case</w:t>
      </w:r>
      <w:bookmarkEnd w:id="31"/>
    </w:p>
    <w:p w:rsidR="001532EA" w:rsidRPr="001532EA" w:rsidRDefault="001532EA" w:rsidP="001532E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2" w:name="_Toc411268710"/>
      <w:r w:rsidRPr="001532EA">
        <w:rPr>
          <w:rFonts w:ascii="Arial" w:eastAsia="맑은 고딕" w:hAnsi="Arial" w:cs="Times New Roman"/>
          <w:kern w:val="0"/>
          <w:sz w:val="28"/>
          <w:szCs w:val="20"/>
          <w:lang w:val="en-GB" w:eastAsia="en-US"/>
        </w:rPr>
        <w:t>5.</w:t>
      </w:r>
      <w:r w:rsidRPr="001532EA">
        <w:rPr>
          <w:rFonts w:ascii="Arial" w:eastAsia="맑은 고딕" w:hAnsi="Arial" w:cs="Times New Roman" w:hint="eastAsia"/>
          <w:kern w:val="0"/>
          <w:sz w:val="28"/>
          <w:szCs w:val="20"/>
          <w:lang w:val="en-GB"/>
        </w:rPr>
        <w:t>6</w:t>
      </w:r>
      <w:r w:rsidRPr="001532EA">
        <w:rPr>
          <w:rFonts w:ascii="Arial" w:eastAsia="맑은 고딕" w:hAnsi="Arial" w:cs="Times New Roman" w:hint="eastAsia"/>
          <w:kern w:val="0"/>
          <w:sz w:val="28"/>
          <w:szCs w:val="20"/>
          <w:lang w:val="en-GB" w:eastAsia="en-US"/>
        </w:rPr>
        <w:t>.1</w:t>
      </w:r>
      <w:r w:rsidRPr="001532EA">
        <w:rPr>
          <w:rFonts w:ascii="Arial" w:eastAsia="맑은 고딕" w:hAnsi="Arial" w:cs="Times New Roman" w:hint="eastAsia"/>
          <w:kern w:val="0"/>
          <w:sz w:val="28"/>
          <w:szCs w:val="20"/>
          <w:lang w:val="en-GB"/>
        </w:rPr>
        <w:tab/>
      </w:r>
      <w:r w:rsidRPr="001532EA">
        <w:rPr>
          <w:rFonts w:ascii="Arial" w:eastAsia="맑은 고딕" w:hAnsi="Arial" w:cs="Times New Roman" w:hint="eastAsia"/>
          <w:kern w:val="0"/>
          <w:sz w:val="28"/>
          <w:szCs w:val="20"/>
          <w:lang w:val="en-GB" w:eastAsia="en-US"/>
        </w:rPr>
        <w:t>Description</w:t>
      </w:r>
      <w:bookmarkEnd w:id="32"/>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Th</w:t>
      </w:r>
      <w:r w:rsidRPr="001532EA">
        <w:rPr>
          <w:rFonts w:ascii="Times New Roman" w:eastAsia="맑은 고딕" w:hAnsi="Times New Roman" w:cs="Times New Roman"/>
          <w:kern w:val="0"/>
          <w:szCs w:val="20"/>
          <w:lang w:val="en-GB" w:eastAsia="zh-CN"/>
        </w:rPr>
        <w:t>is</w:t>
      </w:r>
      <w:r w:rsidRPr="001532EA">
        <w:rPr>
          <w:rFonts w:ascii="Times New Roman" w:eastAsia="맑은 고딕" w:hAnsi="Times New Roman" w:cs="Times New Roman" w:hint="eastAsia"/>
          <w:kern w:val="0"/>
          <w:szCs w:val="20"/>
          <w:lang w:val="en-GB" w:eastAsia="zh-CN"/>
        </w:rPr>
        <w:t xml:space="preserve"> use </w:t>
      </w:r>
      <w:r w:rsidRPr="001532EA">
        <w:rPr>
          <w:rFonts w:ascii="Times New Roman" w:eastAsia="맑은 고딕" w:hAnsi="Times New Roman" w:cs="Times New Roman"/>
          <w:kern w:val="0"/>
          <w:szCs w:val="20"/>
          <w:lang w:val="en-GB" w:eastAsia="zh-CN"/>
        </w:rPr>
        <w:t>case describes vehicles V2I</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 xml:space="preserve">communication where a </w:t>
      </w:r>
      <w:del w:id="33" w:author="youngdae.lee" w:date="2015-03-27T10:34:00Z">
        <w:r w:rsidRPr="001532EA" w:rsidDel="001532EA">
          <w:rPr>
            <w:rFonts w:ascii="Times New Roman" w:eastAsia="맑은 고딕" w:hAnsi="Times New Roman" w:cs="Times New Roman"/>
            <w:kern w:val="0"/>
            <w:szCs w:val="20"/>
            <w:lang w:val="en-GB" w:eastAsia="zh-CN"/>
          </w:rPr>
          <w:delText xml:space="preserve">Service </w:delText>
        </w:r>
      </w:del>
      <w:r w:rsidRPr="001532EA">
        <w:rPr>
          <w:rFonts w:ascii="Times New Roman" w:eastAsia="맑은 고딕" w:hAnsi="Times New Roman" w:cs="Times New Roman"/>
          <w:kern w:val="0"/>
          <w:szCs w:val="20"/>
          <w:lang w:val="en-GB" w:eastAsia="zh-CN"/>
        </w:rPr>
        <w:t xml:space="preserve">RSU </w:t>
      </w:r>
      <w:r w:rsidRPr="001532EA">
        <w:rPr>
          <w:rFonts w:ascii="Times New Roman" w:eastAsia="맑은 고딕" w:hAnsi="Times New Roman" w:cs="Times New Roman" w:hint="eastAsia"/>
          <w:kern w:val="0"/>
          <w:szCs w:val="20"/>
          <w:lang w:val="en-GB" w:eastAsia="zh-CN"/>
        </w:rPr>
        <w:t>notif</w:t>
      </w:r>
      <w:r w:rsidRPr="001532EA">
        <w:rPr>
          <w:rFonts w:ascii="Times New Roman" w:eastAsia="맑은 고딕" w:hAnsi="Times New Roman" w:cs="Times New Roman"/>
          <w:kern w:val="0"/>
          <w:szCs w:val="20"/>
          <w:lang w:val="en-GB" w:eastAsia="zh-CN"/>
        </w:rPr>
        <w:t>ies</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vehicles in</w:t>
      </w:r>
      <w:r w:rsidRPr="001532EA">
        <w:rPr>
          <w:rFonts w:ascii="Times New Roman" w:eastAsia="맑은 고딕" w:hAnsi="Times New Roman" w:cs="Times New Roman" w:hint="eastAsia"/>
          <w:kern w:val="0"/>
          <w:szCs w:val="20"/>
          <w:lang w:val="en-GB" w:eastAsia="zh-CN"/>
        </w:rPr>
        <w:t xml:space="preserve"> vicinity </w:t>
      </w:r>
      <w:r w:rsidRPr="001532EA">
        <w:rPr>
          <w:rFonts w:ascii="Times New Roman" w:eastAsia="맑은 고딕" w:hAnsi="Times New Roman" w:cs="Times New Roman"/>
          <w:kern w:val="0"/>
          <w:szCs w:val="20"/>
          <w:lang w:val="en-GB" w:eastAsia="zh-CN"/>
        </w:rPr>
        <w:t>in case of emergency stop to</w:t>
      </w:r>
      <w:r w:rsidRPr="001532EA">
        <w:rPr>
          <w:rFonts w:ascii="Times New Roman" w:eastAsia="맑은 고딕" w:hAnsi="Times New Roman" w:cs="Times New Roman" w:hint="eastAsia"/>
          <w:kern w:val="0"/>
          <w:szCs w:val="20"/>
          <w:lang w:val="en-GB" w:eastAsia="zh-CN"/>
        </w:rPr>
        <w:t xml:space="preserve"> trigger safe</w:t>
      </w:r>
      <w:r w:rsidRPr="001532EA">
        <w:rPr>
          <w:rFonts w:ascii="Times New Roman" w:eastAsia="맑은 고딕" w:hAnsi="Times New Roman" w:cs="Times New Roman"/>
          <w:kern w:val="0"/>
          <w:szCs w:val="20"/>
          <w:lang w:val="en-GB" w:eastAsia="zh-CN"/>
        </w:rPr>
        <w:t>r behaviour</w:t>
      </w:r>
      <w:r w:rsidRPr="001532EA">
        <w:rPr>
          <w:rFonts w:ascii="Times New Roman" w:eastAsia="맑은 고딕" w:hAnsi="Times New Roman" w:cs="Times New Roman" w:hint="eastAsia"/>
          <w:kern w:val="0"/>
          <w:szCs w:val="20"/>
          <w:lang w:val="en-GB" w:eastAsia="zh-CN"/>
        </w:rPr>
        <w:t>.</w:t>
      </w:r>
    </w:p>
    <w:p w:rsidR="001532EA" w:rsidRPr="001532EA" w:rsidRDefault="001532EA" w:rsidP="001532E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4" w:name="_Toc411268711"/>
      <w:r w:rsidRPr="001532EA">
        <w:rPr>
          <w:rFonts w:ascii="Arial" w:eastAsia="맑은 고딕" w:hAnsi="Arial" w:cs="Times New Roman"/>
          <w:kern w:val="0"/>
          <w:sz w:val="28"/>
          <w:szCs w:val="20"/>
          <w:lang w:val="en-GB" w:eastAsia="en-US"/>
        </w:rPr>
        <w:t>5.</w:t>
      </w:r>
      <w:r w:rsidRPr="001532EA">
        <w:rPr>
          <w:rFonts w:ascii="Arial" w:eastAsia="맑은 고딕" w:hAnsi="Arial" w:cs="Times New Roman" w:hint="eastAsia"/>
          <w:kern w:val="0"/>
          <w:sz w:val="28"/>
          <w:szCs w:val="20"/>
          <w:lang w:val="en-GB"/>
        </w:rPr>
        <w:t>6</w:t>
      </w:r>
      <w:r w:rsidRPr="001532EA">
        <w:rPr>
          <w:rFonts w:ascii="Arial" w:eastAsia="맑은 고딕" w:hAnsi="Arial" w:cs="Times New Roman" w:hint="eastAsia"/>
          <w:kern w:val="0"/>
          <w:sz w:val="28"/>
          <w:szCs w:val="20"/>
          <w:lang w:val="en-GB" w:eastAsia="en-US"/>
        </w:rPr>
        <w:t>.2</w:t>
      </w:r>
      <w:r w:rsidRPr="001532EA">
        <w:rPr>
          <w:rFonts w:ascii="Arial" w:eastAsia="맑은 고딕" w:hAnsi="Arial" w:cs="Times New Roman" w:hint="eastAsia"/>
          <w:kern w:val="0"/>
          <w:sz w:val="28"/>
          <w:szCs w:val="20"/>
          <w:lang w:val="en-GB"/>
        </w:rPr>
        <w:tab/>
      </w:r>
      <w:r w:rsidRPr="001532EA">
        <w:rPr>
          <w:rFonts w:ascii="Arial" w:eastAsia="맑은 고딕" w:hAnsi="Arial" w:cs="Times New Roman" w:hint="eastAsia"/>
          <w:kern w:val="0"/>
          <w:sz w:val="28"/>
          <w:szCs w:val="20"/>
          <w:lang w:val="en-GB" w:eastAsia="en-US"/>
        </w:rPr>
        <w:t>Pre-Conditions</w:t>
      </w:r>
      <w:bookmarkEnd w:id="34"/>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John is driving</w:t>
      </w:r>
      <w:r w:rsidRPr="001532EA">
        <w:rPr>
          <w:rFonts w:ascii="Times New Roman" w:eastAsia="맑은 고딕" w:hAnsi="Times New Roman" w:cs="Times New Roman"/>
          <w:kern w:val="0"/>
          <w:szCs w:val="20"/>
          <w:lang w:val="en-GB" w:eastAsia="zh-CN"/>
        </w:rPr>
        <w:t xml:space="preserve"> his car</w:t>
      </w:r>
      <w:r w:rsidRPr="001532EA">
        <w:rPr>
          <w:rFonts w:ascii="Times New Roman" w:eastAsia="맑은 고딕" w:hAnsi="Times New Roman" w:cs="Times New Roman" w:hint="eastAsia"/>
          <w:kern w:val="0"/>
          <w:szCs w:val="20"/>
          <w:lang w:val="en-GB" w:eastAsia="zh-CN"/>
        </w:rPr>
        <w:t xml:space="preserve"> on the </w:t>
      </w:r>
      <w:r w:rsidRPr="001532EA">
        <w:rPr>
          <w:rFonts w:ascii="Times New Roman" w:eastAsia="맑은 고딕" w:hAnsi="Times New Roman" w:cs="Times New Roman"/>
          <w:kern w:val="0"/>
          <w:szCs w:val="20"/>
          <w:lang w:val="en-GB" w:eastAsia="zh-CN"/>
        </w:rPr>
        <w:t>street. The car is equipped</w:t>
      </w:r>
      <w:r w:rsidRPr="001532EA">
        <w:rPr>
          <w:rFonts w:ascii="Times New Roman" w:eastAsia="맑은 고딕" w:hAnsi="Times New Roman" w:cs="Times New Roman" w:hint="eastAsia"/>
          <w:kern w:val="0"/>
          <w:szCs w:val="20"/>
          <w:lang w:val="en-GB" w:eastAsia="zh-CN"/>
        </w:rPr>
        <w:t xml:space="preserve"> with </w:t>
      </w:r>
      <w:proofErr w:type="spellStart"/>
      <w:r w:rsidRPr="001532EA">
        <w:rPr>
          <w:rFonts w:ascii="Times New Roman" w:eastAsia="맑은 고딕" w:hAnsi="Times New Roman" w:cs="Times New Roman" w:hint="eastAsia"/>
          <w:kern w:val="0"/>
          <w:szCs w:val="20"/>
          <w:lang w:val="en-GB" w:eastAsia="zh-CN"/>
        </w:rPr>
        <w:t>ProSe</w:t>
      </w:r>
      <w:proofErr w:type="spellEnd"/>
      <w:r w:rsidRPr="001532EA">
        <w:rPr>
          <w:rFonts w:ascii="Times New Roman" w:eastAsia="맑은 고딕" w:hAnsi="Times New Roman" w:cs="Times New Roman" w:hint="eastAsia"/>
          <w:kern w:val="0"/>
          <w:szCs w:val="20"/>
          <w:lang w:val="en-GB" w:eastAsia="zh-CN"/>
        </w:rPr>
        <w:t>-enabled UE</w:t>
      </w:r>
      <w:r w:rsidRPr="001532EA">
        <w:rPr>
          <w:rFonts w:ascii="Times New Roman" w:eastAsia="맑은 고딕" w:hAnsi="Times New Roman" w:cs="Times New Roman"/>
          <w:kern w:val="0"/>
          <w:szCs w:val="20"/>
          <w:lang w:val="en-GB" w:eastAsia="zh-CN"/>
        </w:rPr>
        <w:t xml:space="preserve"> supporting V2X service</w:t>
      </w:r>
      <w:r w:rsidRPr="001532EA">
        <w:rPr>
          <w:rFonts w:ascii="Times New Roman" w:eastAsia="맑은 고딕" w:hAnsi="Times New Roman" w:cs="Times New Roman" w:hint="eastAsia"/>
          <w:kern w:val="0"/>
          <w:szCs w:val="20"/>
          <w:lang w:val="en-GB" w:eastAsia="zh-CN"/>
        </w:rPr>
        <w:t xml:space="preserve">. </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 xml:space="preserve">There </w:t>
      </w:r>
      <w:proofErr w:type="gramStart"/>
      <w:r w:rsidRPr="001532EA">
        <w:rPr>
          <w:rFonts w:ascii="Times New Roman" w:eastAsia="맑은 고딕" w:hAnsi="Times New Roman" w:cs="Times New Roman" w:hint="eastAsia"/>
          <w:kern w:val="0"/>
          <w:szCs w:val="20"/>
          <w:lang w:val="en-GB" w:eastAsia="zh-CN"/>
        </w:rPr>
        <w:t>is</w:t>
      </w:r>
      <w:proofErr w:type="gramEnd"/>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several</w:t>
      </w:r>
      <w:r w:rsidRPr="001532EA">
        <w:rPr>
          <w:rFonts w:ascii="Times New Roman" w:eastAsia="맑은 고딕" w:hAnsi="Times New Roman" w:cs="Times New Roman" w:hint="eastAsia"/>
          <w:kern w:val="0"/>
          <w:szCs w:val="20"/>
          <w:lang w:val="en-GB" w:eastAsia="zh-CN"/>
        </w:rPr>
        <w:t xml:space="preserve"> </w:t>
      </w:r>
      <w:del w:id="35" w:author="youngdae.lee" w:date="2015-03-27T10:34:00Z">
        <w:r w:rsidRPr="001532EA" w:rsidDel="001532EA">
          <w:rPr>
            <w:rFonts w:ascii="Times New Roman" w:eastAsia="맑은 고딕" w:hAnsi="Times New Roman" w:cs="Times New Roman"/>
            <w:kern w:val="0"/>
            <w:szCs w:val="20"/>
            <w:lang w:val="en-GB" w:eastAsia="zh-CN"/>
          </w:rPr>
          <w:delText xml:space="preserve">Service </w:delText>
        </w:r>
      </w:del>
      <w:r w:rsidRPr="001532EA">
        <w:rPr>
          <w:rFonts w:ascii="Times New Roman" w:eastAsia="맑은 고딕" w:hAnsi="Times New Roman" w:cs="Times New Roman"/>
          <w:kern w:val="0"/>
          <w:szCs w:val="20"/>
          <w:lang w:val="en-GB" w:eastAsia="zh-CN"/>
        </w:rPr>
        <w:t>RSU</w:t>
      </w:r>
      <w:r w:rsidRPr="001532EA">
        <w:rPr>
          <w:rFonts w:ascii="Times New Roman" w:eastAsia="맑은 고딕" w:hAnsi="Times New Roman" w:cs="Times New Roman" w:hint="eastAsia"/>
          <w:kern w:val="0"/>
          <w:szCs w:val="20"/>
          <w:lang w:val="en-GB" w:eastAsia="zh-CN"/>
        </w:rPr>
        <w:t xml:space="preserve">s in his vicinity also </w:t>
      </w:r>
      <w:r w:rsidRPr="001532EA">
        <w:rPr>
          <w:rFonts w:ascii="Times New Roman" w:eastAsia="맑은 고딕" w:hAnsi="Times New Roman" w:cs="Times New Roman"/>
          <w:kern w:val="0"/>
          <w:szCs w:val="20"/>
          <w:lang w:val="en-GB" w:eastAsia="zh-CN"/>
        </w:rPr>
        <w:t>equipped</w:t>
      </w:r>
      <w:r w:rsidRPr="001532EA">
        <w:rPr>
          <w:rFonts w:ascii="Times New Roman" w:eastAsia="맑은 고딕" w:hAnsi="Times New Roman" w:cs="Times New Roman" w:hint="eastAsia"/>
          <w:kern w:val="0"/>
          <w:szCs w:val="20"/>
          <w:lang w:val="en-GB" w:eastAsia="zh-CN"/>
        </w:rPr>
        <w:t xml:space="preserve"> with </w:t>
      </w:r>
      <w:proofErr w:type="spellStart"/>
      <w:r w:rsidRPr="001532EA">
        <w:rPr>
          <w:rFonts w:ascii="Times New Roman" w:eastAsia="맑은 고딕" w:hAnsi="Times New Roman" w:cs="Times New Roman" w:hint="eastAsia"/>
          <w:kern w:val="0"/>
          <w:szCs w:val="20"/>
          <w:lang w:val="en-GB" w:eastAsia="zh-CN"/>
        </w:rPr>
        <w:t>ProSe</w:t>
      </w:r>
      <w:proofErr w:type="spellEnd"/>
      <w:r w:rsidRPr="001532EA">
        <w:rPr>
          <w:rFonts w:ascii="Times New Roman" w:eastAsia="맑은 고딕" w:hAnsi="Times New Roman" w:cs="Times New Roman" w:hint="eastAsia"/>
          <w:kern w:val="0"/>
          <w:szCs w:val="20"/>
          <w:lang w:val="en-GB" w:eastAsia="zh-CN"/>
        </w:rPr>
        <w:t xml:space="preserve">-enabled </w:t>
      </w:r>
      <w:del w:id="36" w:author="youngdae.lee" w:date="2015-03-27T10:31:00Z">
        <w:r w:rsidRPr="001532EA" w:rsidDel="001532EA">
          <w:rPr>
            <w:rFonts w:ascii="Times New Roman" w:eastAsia="맑은 고딕" w:hAnsi="Times New Roman" w:cs="Times New Roman" w:hint="eastAsia"/>
            <w:kern w:val="0"/>
            <w:szCs w:val="20"/>
            <w:lang w:val="en-GB" w:eastAsia="zh-CN"/>
          </w:rPr>
          <w:delText>UEs</w:delText>
        </w:r>
        <w:r w:rsidRPr="001532EA" w:rsidDel="001532EA">
          <w:rPr>
            <w:rFonts w:ascii="Times New Roman" w:eastAsia="맑은 고딕" w:hAnsi="Times New Roman" w:cs="Times New Roman"/>
            <w:kern w:val="0"/>
            <w:szCs w:val="20"/>
            <w:lang w:val="en-GB" w:eastAsia="zh-CN"/>
          </w:rPr>
          <w:delText xml:space="preserve"> </w:delText>
        </w:r>
      </w:del>
      <w:proofErr w:type="spellStart"/>
      <w:ins w:id="37" w:author="youngdae.lee" w:date="2015-03-27T10:31:00Z">
        <w:r>
          <w:rPr>
            <w:rFonts w:ascii="Times New Roman" w:eastAsia="맑은 고딕" w:hAnsi="Times New Roman" w:cs="Times New Roman" w:hint="eastAsia"/>
            <w:kern w:val="0"/>
            <w:szCs w:val="20"/>
            <w:lang w:val="en-GB"/>
          </w:rPr>
          <w:t>eNBs</w:t>
        </w:r>
        <w:proofErr w:type="spellEnd"/>
        <w:r w:rsidRPr="001532EA">
          <w:rPr>
            <w:rFonts w:ascii="Times New Roman" w:eastAsia="맑은 고딕" w:hAnsi="Times New Roman" w:cs="Times New Roman"/>
            <w:kern w:val="0"/>
            <w:szCs w:val="20"/>
            <w:lang w:val="en-GB" w:eastAsia="zh-CN"/>
          </w:rPr>
          <w:t xml:space="preserve"> </w:t>
        </w:r>
      </w:ins>
      <w:r w:rsidRPr="001532EA">
        <w:rPr>
          <w:rFonts w:ascii="Times New Roman" w:eastAsia="맑은 고딕" w:hAnsi="Times New Roman" w:cs="Times New Roman"/>
          <w:kern w:val="0"/>
          <w:szCs w:val="20"/>
          <w:lang w:val="en-GB" w:eastAsia="zh-CN"/>
        </w:rPr>
        <w:t>supporting V2X service</w:t>
      </w:r>
      <w:r w:rsidRPr="001532EA">
        <w:rPr>
          <w:rFonts w:ascii="Times New Roman" w:eastAsia="맑은 고딕" w:hAnsi="Times New Roman" w:cs="Times New Roman" w:hint="eastAsia"/>
          <w:kern w:val="0"/>
          <w:szCs w:val="20"/>
          <w:lang w:val="en-GB" w:eastAsia="zh-CN"/>
        </w:rPr>
        <w:t>.</w:t>
      </w:r>
    </w:p>
    <w:p w:rsidR="001532EA" w:rsidRPr="001532EA" w:rsidRDefault="001532EA" w:rsidP="001532E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8" w:name="_Toc411268712"/>
      <w:r w:rsidRPr="001532EA">
        <w:rPr>
          <w:rFonts w:ascii="Arial" w:eastAsia="맑은 고딕" w:hAnsi="Arial" w:cs="Times New Roman"/>
          <w:kern w:val="0"/>
          <w:sz w:val="28"/>
          <w:szCs w:val="20"/>
          <w:lang w:val="en-GB" w:eastAsia="en-US"/>
        </w:rPr>
        <w:t>5.</w:t>
      </w:r>
      <w:r w:rsidRPr="001532EA">
        <w:rPr>
          <w:rFonts w:ascii="Arial" w:eastAsia="맑은 고딕" w:hAnsi="Arial" w:cs="Times New Roman" w:hint="eastAsia"/>
          <w:kern w:val="0"/>
          <w:sz w:val="28"/>
          <w:szCs w:val="20"/>
          <w:lang w:val="en-GB"/>
        </w:rPr>
        <w:t>6</w:t>
      </w:r>
      <w:r w:rsidRPr="001532EA">
        <w:rPr>
          <w:rFonts w:ascii="Arial" w:eastAsia="맑은 고딕" w:hAnsi="Arial" w:cs="Times New Roman" w:hint="eastAsia"/>
          <w:kern w:val="0"/>
          <w:sz w:val="28"/>
          <w:szCs w:val="20"/>
          <w:lang w:val="en-GB" w:eastAsia="en-US"/>
        </w:rPr>
        <w:t>.3</w:t>
      </w:r>
      <w:r w:rsidRPr="001532EA">
        <w:rPr>
          <w:rFonts w:ascii="Arial" w:eastAsia="맑은 고딕" w:hAnsi="Arial" w:cs="Times New Roman" w:hint="eastAsia"/>
          <w:kern w:val="0"/>
          <w:sz w:val="28"/>
          <w:szCs w:val="20"/>
          <w:lang w:val="en-GB"/>
        </w:rPr>
        <w:tab/>
      </w:r>
      <w:r w:rsidRPr="001532EA">
        <w:rPr>
          <w:rFonts w:ascii="Arial" w:eastAsia="맑은 고딕" w:hAnsi="Arial" w:cs="Times New Roman" w:hint="eastAsia"/>
          <w:kern w:val="0"/>
          <w:sz w:val="28"/>
          <w:szCs w:val="20"/>
          <w:lang w:val="en-GB" w:eastAsia="en-US"/>
        </w:rPr>
        <w:t>Service Flows</w:t>
      </w:r>
      <w:bookmarkEnd w:id="38"/>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kern w:val="0"/>
          <w:szCs w:val="20"/>
          <w:lang w:val="en-GB" w:eastAsia="zh-CN"/>
        </w:rPr>
        <w:t>John’</w:t>
      </w:r>
      <w:r w:rsidRPr="001532EA">
        <w:rPr>
          <w:rFonts w:ascii="Times New Roman" w:eastAsia="맑은 고딕" w:hAnsi="Times New Roman" w:cs="Times New Roman" w:hint="eastAsia"/>
          <w:kern w:val="0"/>
          <w:szCs w:val="20"/>
          <w:lang w:val="en-GB" w:eastAsia="zh-CN"/>
        </w:rPr>
        <w:t>s</w:t>
      </w:r>
      <w:r w:rsidRPr="001532EA">
        <w:rPr>
          <w:rFonts w:ascii="Times New Roman" w:eastAsia="맑은 고딕" w:hAnsi="Times New Roman" w:cs="Times New Roman"/>
          <w:kern w:val="0"/>
          <w:szCs w:val="20"/>
          <w:lang w:val="en-GB" w:eastAsia="zh-CN"/>
        </w:rPr>
        <w:t xml:space="preserve"> car engine breaks and his car suddenly stop in middle of the street. </w:t>
      </w:r>
      <w:r w:rsidRPr="001532EA">
        <w:rPr>
          <w:rFonts w:ascii="Times New Roman" w:eastAsia="맑은 고딕" w:hAnsi="Times New Roman" w:cs="Times New Roman" w:hint="eastAsia"/>
          <w:kern w:val="0"/>
          <w:szCs w:val="20"/>
          <w:lang w:val="en-GB" w:eastAsia="zh-CN"/>
        </w:rPr>
        <w:t>The safety service of John</w:t>
      </w: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hint="eastAsia"/>
          <w:kern w:val="0"/>
          <w:szCs w:val="20"/>
          <w:lang w:val="en-GB" w:eastAsia="zh-CN"/>
        </w:rPr>
        <w:t xml:space="preserve">s car </w:t>
      </w:r>
      <w:r w:rsidRPr="001532EA">
        <w:rPr>
          <w:rFonts w:ascii="Times New Roman" w:eastAsia="맑은 고딕" w:hAnsi="Times New Roman" w:cs="Times New Roman"/>
          <w:kern w:val="0"/>
          <w:szCs w:val="20"/>
          <w:lang w:val="en-GB" w:eastAsia="zh-CN"/>
        </w:rPr>
        <w:t>notices this</w:t>
      </w:r>
      <w:r w:rsidRPr="001532EA">
        <w:rPr>
          <w:rFonts w:ascii="Times New Roman" w:eastAsia="맑은 고딕" w:hAnsi="Times New Roman" w:cs="Times New Roman" w:hint="eastAsia"/>
          <w:kern w:val="0"/>
          <w:szCs w:val="20"/>
          <w:lang w:val="en-GB" w:eastAsia="zh-CN"/>
        </w:rPr>
        <w:t xml:space="preserve"> event and generates </w:t>
      </w:r>
      <w:proofErr w:type="gramStart"/>
      <w:r w:rsidRPr="001532EA">
        <w:rPr>
          <w:rFonts w:ascii="Times New Roman" w:eastAsia="맑은 고딕" w:hAnsi="Times New Roman" w:cs="Times New Roman" w:hint="eastAsia"/>
          <w:kern w:val="0"/>
          <w:szCs w:val="20"/>
          <w:lang w:val="en-GB" w:eastAsia="zh-CN"/>
        </w:rPr>
        <w:t>an</w:t>
      </w:r>
      <w:proofErr w:type="gramEnd"/>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“Stationary vehicle warning”</w:t>
      </w:r>
      <w:r w:rsidRPr="001532EA">
        <w:rPr>
          <w:rFonts w:ascii="Times New Roman" w:eastAsia="맑은 고딕" w:hAnsi="Times New Roman" w:cs="Times New Roman" w:hint="eastAsia"/>
          <w:kern w:val="0"/>
          <w:szCs w:val="20"/>
          <w:lang w:val="en-GB" w:eastAsia="zh-CN"/>
        </w:rPr>
        <w:t xml:space="preserve"> DENM </w:t>
      </w:r>
      <w:r w:rsidRPr="001532EA">
        <w:rPr>
          <w:rFonts w:ascii="Times New Roman" w:eastAsia="맑은 고딕" w:hAnsi="Times New Roman" w:cs="Times New Roman"/>
          <w:kern w:val="0"/>
          <w:szCs w:val="20"/>
          <w:lang w:val="en-GB" w:eastAsia="zh-CN"/>
        </w:rPr>
        <w:t xml:space="preserve">message. </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 xml:space="preserve">A </w:t>
      </w:r>
      <w:del w:id="39" w:author="youngdae.lee" w:date="2015-03-27T10:34:00Z">
        <w:r w:rsidRPr="001532EA" w:rsidDel="001532EA">
          <w:rPr>
            <w:rFonts w:ascii="Times New Roman" w:eastAsia="맑은 고딕" w:hAnsi="Times New Roman" w:cs="Times New Roman"/>
            <w:kern w:val="0"/>
            <w:szCs w:val="20"/>
            <w:lang w:val="en-GB" w:eastAsia="zh-CN"/>
          </w:rPr>
          <w:delText xml:space="preserve">Service </w:delText>
        </w:r>
      </w:del>
      <w:r w:rsidRPr="001532EA">
        <w:rPr>
          <w:rFonts w:ascii="Times New Roman" w:eastAsia="맑은 고딕" w:hAnsi="Times New Roman" w:cs="Times New Roman"/>
          <w:kern w:val="0"/>
          <w:szCs w:val="20"/>
          <w:lang w:val="en-GB" w:eastAsia="zh-CN"/>
        </w:rPr>
        <w:t>RSU in John’</w:t>
      </w:r>
      <w:r w:rsidRPr="001532EA">
        <w:rPr>
          <w:rFonts w:ascii="Times New Roman" w:eastAsia="맑은 고딕" w:hAnsi="Times New Roman" w:cs="Times New Roman" w:hint="eastAsia"/>
          <w:kern w:val="0"/>
          <w:szCs w:val="20"/>
          <w:lang w:val="en-GB" w:eastAsia="zh-CN"/>
        </w:rPr>
        <w:t>s vicinity is</w:t>
      </w:r>
      <w:r w:rsidRPr="001532EA">
        <w:rPr>
          <w:rFonts w:ascii="Times New Roman" w:eastAsia="맑은 고딕" w:hAnsi="Times New Roman" w:cs="Times New Roman"/>
          <w:kern w:val="0"/>
          <w:szCs w:val="20"/>
          <w:lang w:val="en-GB" w:eastAsia="zh-CN"/>
        </w:rPr>
        <w:t xml:space="preserve"> able to receive the message</w:t>
      </w:r>
      <w:r w:rsidRPr="001532EA">
        <w:rPr>
          <w:rFonts w:ascii="Times New Roman" w:eastAsia="맑은 고딕" w:hAnsi="Times New Roman" w:cs="Times New Roman" w:hint="eastAsia"/>
          <w:kern w:val="0"/>
          <w:szCs w:val="20"/>
          <w:lang w:val="en-GB" w:eastAsia="zh-CN"/>
        </w:rPr>
        <w:t>.</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 xml:space="preserve">The </w:t>
      </w:r>
      <w:del w:id="40" w:author="youngdae.lee" w:date="2015-03-27T10:34:00Z">
        <w:r w:rsidRPr="001532EA" w:rsidDel="001532EA">
          <w:rPr>
            <w:rFonts w:ascii="Times New Roman" w:eastAsia="맑은 고딕" w:hAnsi="Times New Roman" w:cs="Times New Roman"/>
            <w:kern w:val="0"/>
            <w:szCs w:val="20"/>
            <w:lang w:val="en-GB" w:eastAsia="zh-CN"/>
          </w:rPr>
          <w:delText xml:space="preserve">Service </w:delText>
        </w:r>
      </w:del>
      <w:r w:rsidRPr="001532EA">
        <w:rPr>
          <w:rFonts w:ascii="Times New Roman" w:eastAsia="맑은 고딕" w:hAnsi="Times New Roman" w:cs="Times New Roman"/>
          <w:kern w:val="0"/>
          <w:szCs w:val="20"/>
          <w:lang w:val="en-GB" w:eastAsia="zh-CN"/>
        </w:rPr>
        <w:t>RSU</w:t>
      </w:r>
      <w:r w:rsidRPr="001532EA">
        <w:rPr>
          <w:rFonts w:ascii="Times New Roman" w:eastAsia="맑은 고딕" w:hAnsi="Times New Roman" w:cs="Times New Roman" w:hint="eastAsia"/>
          <w:kern w:val="0"/>
          <w:szCs w:val="20"/>
          <w:lang w:val="en-GB" w:eastAsia="zh-CN"/>
        </w:rPr>
        <w:t xml:space="preserve"> relays the message to its surrounding cars</w:t>
      </w:r>
      <w:r w:rsidRPr="001532EA">
        <w:rPr>
          <w:rFonts w:ascii="Times New Roman" w:eastAsia="맑은 고딕" w:hAnsi="Times New Roman" w:cs="Times New Roman"/>
          <w:kern w:val="0"/>
          <w:szCs w:val="20"/>
          <w:lang w:val="en-GB" w:eastAsia="zh-CN"/>
        </w:rPr>
        <w:t>.</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hint="eastAsia"/>
          <w:kern w:val="0"/>
          <w:szCs w:val="20"/>
          <w:lang w:val="en-GB" w:eastAsia="zh-CN"/>
        </w:rPr>
        <w:t xml:space="preserve">All </w:t>
      </w:r>
      <w:r w:rsidRPr="001532EA">
        <w:rPr>
          <w:rFonts w:ascii="Times New Roman" w:eastAsia="맑은 고딕" w:hAnsi="Times New Roman" w:cs="Times New Roman"/>
          <w:kern w:val="0"/>
          <w:szCs w:val="20"/>
          <w:lang w:val="en-GB" w:eastAsia="zh-CN"/>
        </w:rPr>
        <w:t xml:space="preserve">cars </w:t>
      </w:r>
      <w:r w:rsidRPr="001532EA">
        <w:rPr>
          <w:rFonts w:ascii="Times New Roman" w:eastAsia="맑은 고딕" w:hAnsi="Times New Roman" w:cs="Times New Roman" w:hint="eastAsia"/>
          <w:kern w:val="0"/>
          <w:szCs w:val="20"/>
          <w:lang w:val="en-GB" w:eastAsia="zh-CN"/>
        </w:rPr>
        <w:t xml:space="preserve">within the transmission range from </w:t>
      </w:r>
      <w:r w:rsidRPr="001532EA">
        <w:rPr>
          <w:rFonts w:ascii="Times New Roman" w:eastAsia="맑은 고딕" w:hAnsi="Times New Roman" w:cs="Times New Roman"/>
          <w:kern w:val="0"/>
          <w:szCs w:val="20"/>
          <w:lang w:val="en-GB" w:eastAsia="zh-CN"/>
        </w:rPr>
        <w:t>the</w:t>
      </w:r>
      <w:r w:rsidRPr="001532EA">
        <w:rPr>
          <w:rFonts w:ascii="Times New Roman" w:eastAsia="맑은 고딕" w:hAnsi="Times New Roman" w:cs="Times New Roman" w:hint="eastAsia"/>
          <w:kern w:val="0"/>
          <w:szCs w:val="20"/>
          <w:lang w:val="en-GB" w:eastAsia="zh-CN"/>
        </w:rPr>
        <w:t xml:space="preserve"> </w:t>
      </w:r>
      <w:del w:id="41" w:author="youngdae.lee" w:date="2015-03-27T10:34:00Z">
        <w:r w:rsidRPr="001532EA" w:rsidDel="001532EA">
          <w:rPr>
            <w:rFonts w:ascii="Times New Roman" w:eastAsia="맑은 고딕" w:hAnsi="Times New Roman" w:cs="Times New Roman" w:hint="eastAsia"/>
            <w:kern w:val="0"/>
            <w:szCs w:val="20"/>
            <w:lang w:val="en-GB" w:eastAsia="zh-CN"/>
          </w:rPr>
          <w:delText xml:space="preserve">Service </w:delText>
        </w:r>
      </w:del>
      <w:r w:rsidRPr="001532EA">
        <w:rPr>
          <w:rFonts w:ascii="Times New Roman" w:eastAsia="맑은 고딕" w:hAnsi="Times New Roman" w:cs="Times New Roman" w:hint="eastAsia"/>
          <w:kern w:val="0"/>
          <w:szCs w:val="20"/>
          <w:lang w:val="en-GB" w:eastAsia="zh-CN"/>
        </w:rPr>
        <w:t xml:space="preserve">RSU </w:t>
      </w:r>
      <w:r w:rsidRPr="001532EA">
        <w:rPr>
          <w:rFonts w:ascii="Times New Roman" w:eastAsia="맑은 고딕" w:hAnsi="Times New Roman" w:cs="Times New Roman"/>
          <w:kern w:val="0"/>
          <w:szCs w:val="20"/>
          <w:lang w:val="en-GB" w:eastAsia="zh-CN"/>
        </w:rPr>
        <w:t>are able to receive the message</w:t>
      </w:r>
      <w:r w:rsidRPr="001532EA">
        <w:rPr>
          <w:rFonts w:ascii="Times New Roman" w:eastAsia="맑은 고딕" w:hAnsi="Times New Roman" w:cs="Times New Roman" w:hint="eastAsia"/>
          <w:kern w:val="0"/>
          <w:szCs w:val="20"/>
          <w:lang w:val="en-GB" w:eastAsia="zh-CN"/>
        </w:rPr>
        <w:t>.</w:t>
      </w:r>
    </w:p>
    <w:p w:rsidR="001532EA" w:rsidRPr="001532EA" w:rsidRDefault="001532EA" w:rsidP="001532E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42" w:name="_Toc411268713"/>
      <w:r w:rsidRPr="001532EA">
        <w:rPr>
          <w:rFonts w:ascii="Arial" w:eastAsia="맑은 고딕" w:hAnsi="Arial" w:cs="Times New Roman"/>
          <w:kern w:val="0"/>
          <w:sz w:val="28"/>
          <w:szCs w:val="20"/>
          <w:lang w:val="en-GB" w:eastAsia="en-US"/>
        </w:rPr>
        <w:t>5.</w:t>
      </w:r>
      <w:r w:rsidRPr="001532EA">
        <w:rPr>
          <w:rFonts w:ascii="Arial" w:eastAsia="맑은 고딕" w:hAnsi="Arial" w:cs="Times New Roman" w:hint="eastAsia"/>
          <w:kern w:val="0"/>
          <w:sz w:val="28"/>
          <w:szCs w:val="20"/>
          <w:lang w:val="en-GB"/>
        </w:rPr>
        <w:t>6</w:t>
      </w:r>
      <w:r w:rsidRPr="001532EA">
        <w:rPr>
          <w:rFonts w:ascii="Arial" w:eastAsia="맑은 고딕" w:hAnsi="Arial" w:cs="Times New Roman" w:hint="eastAsia"/>
          <w:kern w:val="0"/>
          <w:sz w:val="28"/>
          <w:szCs w:val="20"/>
          <w:lang w:val="en-GB" w:eastAsia="en-US"/>
        </w:rPr>
        <w:t>.4</w:t>
      </w:r>
      <w:r w:rsidRPr="001532EA">
        <w:rPr>
          <w:rFonts w:ascii="Arial" w:eastAsia="맑은 고딕" w:hAnsi="Arial" w:cs="Times New Roman" w:hint="eastAsia"/>
          <w:kern w:val="0"/>
          <w:sz w:val="28"/>
          <w:szCs w:val="20"/>
          <w:lang w:val="en-GB"/>
        </w:rPr>
        <w:tab/>
      </w:r>
      <w:r w:rsidRPr="001532EA">
        <w:rPr>
          <w:rFonts w:ascii="Arial" w:eastAsia="맑은 고딕" w:hAnsi="Arial" w:cs="Times New Roman" w:hint="eastAsia"/>
          <w:kern w:val="0"/>
          <w:sz w:val="28"/>
          <w:szCs w:val="20"/>
          <w:lang w:val="en-GB" w:eastAsia="en-US"/>
        </w:rPr>
        <w:t>Post-Conditions</w:t>
      </w:r>
      <w:bookmarkEnd w:id="42"/>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kern w:val="0"/>
          <w:szCs w:val="20"/>
          <w:lang w:val="en-GB" w:eastAsia="zh-CN"/>
        </w:rPr>
        <w:t xml:space="preserve">Cars in </w:t>
      </w:r>
      <w:r w:rsidRPr="001532EA">
        <w:rPr>
          <w:rFonts w:ascii="Times New Roman" w:eastAsia="맑은 고딕" w:hAnsi="Times New Roman" w:cs="Times New Roman" w:hint="eastAsia"/>
          <w:kern w:val="0"/>
          <w:szCs w:val="20"/>
          <w:lang w:val="en-GB" w:eastAsia="zh-CN"/>
        </w:rPr>
        <w:t xml:space="preserve">the vicinity of the </w:t>
      </w:r>
      <w:del w:id="43" w:author="youngdae.lee" w:date="2015-03-27T10:34:00Z">
        <w:r w:rsidRPr="001532EA" w:rsidDel="001532EA">
          <w:rPr>
            <w:rFonts w:ascii="Times New Roman" w:eastAsia="맑은 고딕" w:hAnsi="Times New Roman" w:cs="Times New Roman" w:hint="eastAsia"/>
            <w:kern w:val="0"/>
            <w:szCs w:val="20"/>
            <w:lang w:val="en-GB" w:eastAsia="zh-CN"/>
          </w:rPr>
          <w:delText xml:space="preserve">Service </w:delText>
        </w:r>
      </w:del>
      <w:r w:rsidRPr="001532EA">
        <w:rPr>
          <w:rFonts w:ascii="Times New Roman" w:eastAsia="맑은 고딕" w:hAnsi="Times New Roman" w:cs="Times New Roman" w:hint="eastAsia"/>
          <w:kern w:val="0"/>
          <w:szCs w:val="20"/>
          <w:lang w:val="en-GB" w:eastAsia="zh-CN"/>
        </w:rPr>
        <w:t xml:space="preserve">RSU </w:t>
      </w:r>
      <w:r w:rsidRPr="001532EA">
        <w:rPr>
          <w:rFonts w:ascii="Times New Roman" w:eastAsia="맑은 고딕" w:hAnsi="Times New Roman" w:cs="Times New Roman"/>
          <w:kern w:val="0"/>
          <w:szCs w:val="20"/>
          <w:lang w:val="en-GB" w:eastAsia="zh-CN"/>
        </w:rPr>
        <w:t>deliver</w:t>
      </w:r>
      <w:r w:rsidRPr="001532EA">
        <w:rPr>
          <w:rFonts w:ascii="Times New Roman" w:eastAsia="맑은 고딕" w:hAnsi="Times New Roman" w:cs="Times New Roman" w:hint="eastAsia"/>
          <w:kern w:val="0"/>
          <w:szCs w:val="20"/>
          <w:lang w:val="en-GB" w:eastAsia="zh-CN"/>
        </w:rPr>
        <w:t xml:space="preserve"> the information to </w:t>
      </w:r>
      <w:r w:rsidRPr="001532EA">
        <w:rPr>
          <w:rFonts w:ascii="Times New Roman" w:eastAsia="맑은 고딕" w:hAnsi="Times New Roman" w:cs="Times New Roman"/>
          <w:kern w:val="0"/>
          <w:szCs w:val="20"/>
          <w:lang w:val="en-GB" w:eastAsia="zh-CN"/>
        </w:rPr>
        <w:t xml:space="preserve">drivers </w:t>
      </w:r>
      <w:r w:rsidRPr="001532EA">
        <w:rPr>
          <w:rFonts w:ascii="Times New Roman" w:eastAsia="맑은 고딕" w:hAnsi="Times New Roman" w:cs="Times New Roman" w:hint="eastAsia"/>
          <w:kern w:val="0"/>
          <w:szCs w:val="20"/>
          <w:lang w:val="en-GB" w:eastAsia="zh-CN"/>
        </w:rPr>
        <w:t>who</w:t>
      </w:r>
      <w:r w:rsidRPr="001532EA">
        <w:rPr>
          <w:rFonts w:ascii="Times New Roman" w:eastAsia="맑은 고딕" w:hAnsi="Times New Roman" w:cs="Times New Roman"/>
          <w:kern w:val="0"/>
          <w:szCs w:val="20"/>
          <w:lang w:val="en-GB" w:eastAsia="zh-CN"/>
        </w:rPr>
        <w:t xml:space="preserve"> can take appropriate action</w:t>
      </w:r>
      <w:r w:rsidRPr="001532EA">
        <w:rPr>
          <w:rFonts w:ascii="Times New Roman" w:eastAsia="맑은 고딕" w:hAnsi="Times New Roman" w:cs="Times New Roman" w:hint="eastAsia"/>
          <w:kern w:val="0"/>
          <w:szCs w:val="20"/>
          <w:lang w:val="en-GB" w:eastAsia="zh-CN"/>
        </w:rPr>
        <w:t>.</w:t>
      </w:r>
    </w:p>
    <w:p w:rsidR="001532EA" w:rsidRPr="001532EA" w:rsidRDefault="001532EA" w:rsidP="001532E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44" w:name="_Toc411268714"/>
      <w:r w:rsidRPr="001532EA">
        <w:rPr>
          <w:rFonts w:ascii="Arial" w:eastAsia="맑은 고딕" w:hAnsi="Arial" w:cs="Times New Roman"/>
          <w:kern w:val="0"/>
          <w:sz w:val="28"/>
          <w:szCs w:val="20"/>
          <w:lang w:val="en-GB" w:eastAsia="en-US"/>
        </w:rPr>
        <w:t>5.</w:t>
      </w:r>
      <w:r w:rsidRPr="001532EA">
        <w:rPr>
          <w:rFonts w:ascii="Arial" w:eastAsia="맑은 고딕" w:hAnsi="Arial" w:cs="Times New Roman" w:hint="eastAsia"/>
          <w:kern w:val="0"/>
          <w:sz w:val="28"/>
          <w:szCs w:val="20"/>
          <w:lang w:val="en-GB"/>
        </w:rPr>
        <w:t>6</w:t>
      </w:r>
      <w:r w:rsidRPr="001532EA">
        <w:rPr>
          <w:rFonts w:ascii="Arial" w:eastAsia="맑은 고딕" w:hAnsi="Arial" w:cs="Times New Roman" w:hint="eastAsia"/>
          <w:kern w:val="0"/>
          <w:sz w:val="28"/>
          <w:szCs w:val="20"/>
          <w:lang w:val="en-GB" w:eastAsia="en-US"/>
        </w:rPr>
        <w:t>.5</w:t>
      </w:r>
      <w:r w:rsidRPr="001532EA">
        <w:rPr>
          <w:rFonts w:ascii="Arial" w:eastAsia="맑은 고딕" w:hAnsi="Arial" w:cs="Times New Roman" w:hint="eastAsia"/>
          <w:kern w:val="0"/>
          <w:sz w:val="28"/>
          <w:szCs w:val="20"/>
          <w:lang w:val="en-GB"/>
        </w:rPr>
        <w:tab/>
      </w:r>
      <w:r w:rsidRPr="001532EA">
        <w:rPr>
          <w:rFonts w:ascii="Arial" w:eastAsia="맑은 고딕" w:hAnsi="Arial" w:cs="Times New Roman" w:hint="eastAsia"/>
          <w:kern w:val="0"/>
          <w:sz w:val="28"/>
          <w:szCs w:val="20"/>
          <w:lang w:val="en-GB" w:eastAsia="en-US"/>
        </w:rPr>
        <w:t>Potential Requirements</w:t>
      </w:r>
      <w:bookmarkEnd w:id="44"/>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kern w:val="0"/>
          <w:szCs w:val="20"/>
          <w:lang w:val="en-GB" w:eastAsia="en-US"/>
        </w:rPr>
        <w:t>PR.</w:t>
      </w:r>
      <w:r w:rsidRPr="001532EA">
        <w:rPr>
          <w:rFonts w:ascii="Times New Roman" w:eastAsia="맑은 고딕" w:hAnsi="Times New Roman" w:cs="Times New Roman" w:hint="eastAsia"/>
          <w:kern w:val="0"/>
          <w:szCs w:val="20"/>
          <w:lang w:val="en-GB"/>
        </w:rPr>
        <w:t>5.6</w:t>
      </w:r>
      <w:r w:rsidRPr="001532EA">
        <w:rPr>
          <w:rFonts w:ascii="Times New Roman" w:eastAsia="맑은 고딕" w:hAnsi="Times New Roman" w:cs="Times New Roman"/>
          <w:kern w:val="0"/>
          <w:szCs w:val="20"/>
          <w:lang w:val="en-GB" w:eastAsia="en-US"/>
        </w:rPr>
        <w:t>.5</w:t>
      </w:r>
      <w:r w:rsidRPr="001532EA">
        <w:rPr>
          <w:rFonts w:ascii="Times New Roman" w:eastAsia="맑은 고딕" w:hAnsi="Times New Roman" w:cs="Times New Roman"/>
          <w:kern w:val="0"/>
          <w:szCs w:val="20"/>
          <w:lang w:val="en-GB" w:eastAsia="zh-CN"/>
        </w:rPr>
        <w:t xml:space="preserve">-001] The E-UTRAN shall be </w:t>
      </w:r>
      <w:r w:rsidRPr="001532EA">
        <w:rPr>
          <w:rFonts w:ascii="Times New Roman" w:eastAsia="맑은 고딕" w:hAnsi="Times New Roman" w:cs="Times New Roman" w:hint="eastAsia"/>
          <w:kern w:val="0"/>
          <w:szCs w:val="20"/>
          <w:lang w:val="en-GB" w:eastAsia="zh-CN"/>
        </w:rPr>
        <w:t xml:space="preserve">capable of </w:t>
      </w:r>
      <w:r w:rsidRPr="001532EA">
        <w:rPr>
          <w:rFonts w:ascii="Times New Roman" w:eastAsia="맑은 고딕" w:hAnsi="Times New Roman" w:cs="Times New Roman"/>
          <w:kern w:val="0"/>
          <w:szCs w:val="20"/>
          <w:lang w:val="en-GB" w:eastAsia="zh-CN"/>
        </w:rPr>
        <w:t xml:space="preserve">transferring V2I service </w:t>
      </w:r>
      <w:r w:rsidRPr="001532EA">
        <w:rPr>
          <w:rFonts w:ascii="Times New Roman" w:eastAsia="맑은 고딕" w:hAnsi="Times New Roman" w:cs="Times New Roman" w:hint="eastAsia"/>
          <w:kern w:val="0"/>
          <w:szCs w:val="20"/>
          <w:lang w:val="en-GB" w:eastAsia="zh-CN"/>
        </w:rPr>
        <w:t>message</w:t>
      </w:r>
      <w:r w:rsidRPr="001532EA">
        <w:rPr>
          <w:rFonts w:ascii="Times New Roman" w:eastAsia="맑은 고딕" w:hAnsi="Times New Roman" w:cs="Times New Roman"/>
          <w:kern w:val="0"/>
          <w:szCs w:val="20"/>
          <w:lang w:val="en-GB" w:eastAsia="zh-CN"/>
        </w:rPr>
        <w:t>s</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 xml:space="preserve">between two </w:t>
      </w:r>
      <w:r w:rsidRPr="001532EA">
        <w:rPr>
          <w:rFonts w:ascii="Times New Roman" w:eastAsia="맑은 고딕" w:hAnsi="Times New Roman" w:cs="Times New Roman" w:hint="eastAsia"/>
          <w:kern w:val="0"/>
          <w:szCs w:val="20"/>
          <w:lang w:val="en-GB" w:eastAsia="zh-CN"/>
        </w:rPr>
        <w:t>UE</w:t>
      </w:r>
      <w:r w:rsidRPr="001532EA">
        <w:rPr>
          <w:rFonts w:ascii="Times New Roman" w:eastAsia="맑은 고딕" w:hAnsi="Times New Roman" w:cs="Times New Roman"/>
          <w:kern w:val="0"/>
          <w:szCs w:val="20"/>
          <w:lang w:val="en-GB" w:eastAsia="zh-CN"/>
        </w:rPr>
        <w:t xml:space="preserve">s supporting V2I applications with variable message payloads </w:t>
      </w:r>
      <w:r w:rsidRPr="001532EA">
        <w:rPr>
          <w:rFonts w:ascii="Times New Roman" w:eastAsia="맑은 고딕" w:hAnsi="Times New Roman" w:cs="Times New Roman" w:hint="eastAsia"/>
          <w:kern w:val="0"/>
          <w:szCs w:val="20"/>
          <w:lang w:val="en-GB" w:eastAsia="zh-CN"/>
        </w:rPr>
        <w:t xml:space="preserve">smaller than </w:t>
      </w: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hint="eastAsia"/>
          <w:kern w:val="0"/>
          <w:szCs w:val="20"/>
          <w:lang w:val="en-GB" w:eastAsia="zh-CN"/>
        </w:rPr>
        <w:t>3000</w:t>
      </w:r>
      <w:r w:rsidRPr="001532EA">
        <w:rPr>
          <w:rFonts w:ascii="Times New Roman" w:eastAsia="맑은 고딕" w:hAnsi="Times New Roman" w:cs="Times New Roman"/>
          <w:kern w:val="0"/>
          <w:szCs w:val="20"/>
          <w:lang w:val="en-GB" w:eastAsia="zh-CN"/>
        </w:rPr>
        <w:t>] Bytes. The typical size of messages is [400] Bytes.</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kern w:val="0"/>
          <w:szCs w:val="20"/>
          <w:lang w:val="en-GB" w:eastAsia="en-US"/>
        </w:rPr>
        <w:t>PR.</w:t>
      </w:r>
      <w:r w:rsidRPr="001532EA">
        <w:rPr>
          <w:rFonts w:ascii="Times New Roman" w:eastAsia="맑은 고딕" w:hAnsi="Times New Roman" w:cs="Times New Roman" w:hint="eastAsia"/>
          <w:kern w:val="0"/>
          <w:szCs w:val="20"/>
          <w:lang w:val="en-GB"/>
        </w:rPr>
        <w:t>5.6</w:t>
      </w:r>
      <w:r w:rsidRPr="001532EA">
        <w:rPr>
          <w:rFonts w:ascii="Times New Roman" w:eastAsia="맑은 고딕" w:hAnsi="Times New Roman" w:cs="Times New Roman"/>
          <w:kern w:val="0"/>
          <w:szCs w:val="20"/>
          <w:lang w:val="en-GB" w:eastAsia="en-US"/>
        </w:rPr>
        <w:t>.5</w:t>
      </w:r>
      <w:r w:rsidRPr="001532EA">
        <w:rPr>
          <w:rFonts w:ascii="Times New Roman" w:eastAsia="맑은 고딕" w:hAnsi="Times New Roman" w:cs="Times New Roman"/>
          <w:kern w:val="0"/>
          <w:szCs w:val="20"/>
          <w:lang w:val="en-GB" w:eastAsia="zh-CN"/>
        </w:rPr>
        <w:t xml:space="preserve">-002] The E-UTRAN shall be </w:t>
      </w:r>
      <w:r w:rsidRPr="001532EA">
        <w:rPr>
          <w:rFonts w:ascii="Times New Roman" w:eastAsia="맑은 고딕" w:hAnsi="Times New Roman" w:cs="Times New Roman" w:hint="eastAsia"/>
          <w:kern w:val="0"/>
          <w:szCs w:val="20"/>
          <w:lang w:val="en-GB" w:eastAsia="zh-CN"/>
        </w:rPr>
        <w:t xml:space="preserve">capable of </w:t>
      </w:r>
      <w:r w:rsidRPr="001532EA">
        <w:rPr>
          <w:rFonts w:ascii="Times New Roman" w:eastAsia="맑은 고딕" w:hAnsi="Times New Roman" w:cs="Times New Roman"/>
          <w:kern w:val="0"/>
          <w:szCs w:val="20"/>
          <w:lang w:val="en-GB" w:eastAsia="zh-CN"/>
        </w:rPr>
        <w:t xml:space="preserve">transferring V2I service </w:t>
      </w:r>
      <w:r w:rsidRPr="001532EA">
        <w:rPr>
          <w:rFonts w:ascii="Times New Roman" w:eastAsia="맑은 고딕" w:hAnsi="Times New Roman" w:cs="Times New Roman" w:hint="eastAsia"/>
          <w:kern w:val="0"/>
          <w:szCs w:val="20"/>
          <w:lang w:val="en-GB" w:eastAsia="zh-CN"/>
        </w:rPr>
        <w:t>message</w:t>
      </w:r>
      <w:r w:rsidRPr="001532EA">
        <w:rPr>
          <w:rFonts w:ascii="Times New Roman" w:eastAsia="맑은 고딕" w:hAnsi="Times New Roman" w:cs="Times New Roman"/>
          <w:kern w:val="0"/>
          <w:szCs w:val="20"/>
          <w:lang w:val="en-GB" w:eastAsia="zh-CN"/>
        </w:rPr>
        <w:t>s</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 xml:space="preserve">between a highly mobile </w:t>
      </w:r>
      <w:r w:rsidRPr="001532EA">
        <w:rPr>
          <w:rFonts w:ascii="Times New Roman" w:eastAsia="맑은 고딕" w:hAnsi="Times New Roman" w:cs="Times New Roman" w:hint="eastAsia"/>
          <w:kern w:val="0"/>
          <w:szCs w:val="20"/>
          <w:lang w:val="en-GB" w:eastAsia="zh-CN"/>
        </w:rPr>
        <w:t>UE</w:t>
      </w:r>
      <w:r w:rsidRPr="001532EA">
        <w:rPr>
          <w:rFonts w:ascii="Times New Roman" w:eastAsia="맑은 고딕" w:hAnsi="Times New Roman" w:cs="Times New Roman"/>
          <w:kern w:val="0"/>
          <w:szCs w:val="20"/>
          <w:lang w:val="en-GB" w:eastAsia="zh-CN"/>
        </w:rPr>
        <w:t xml:space="preserve"> and a roadside unit both supporting V2I applications with </w:t>
      </w:r>
      <w:r w:rsidRPr="001532EA">
        <w:rPr>
          <w:rFonts w:ascii="Times New Roman" w:eastAsia="맑은 고딕" w:hAnsi="Times New Roman" w:cs="Times New Roman" w:hint="eastAsia"/>
          <w:kern w:val="0"/>
          <w:szCs w:val="20"/>
          <w:lang w:val="en-GB" w:eastAsia="zh-CN"/>
        </w:rPr>
        <w:t>the</w:t>
      </w:r>
      <w:r w:rsidRPr="001532EA">
        <w:rPr>
          <w:rFonts w:ascii="Times New Roman" w:eastAsia="맑은 고딕" w:hAnsi="Times New Roman" w:cs="Times New Roman"/>
          <w:kern w:val="0"/>
          <w:szCs w:val="20"/>
          <w:lang w:val="en-GB" w:eastAsia="zh-CN"/>
        </w:rPr>
        <w:t xml:space="preserve"> maximum</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frequency of [</w:t>
      </w:r>
      <w:r w:rsidRPr="001532EA">
        <w:rPr>
          <w:rFonts w:ascii="Times New Roman" w:eastAsia="맑은 고딕" w:hAnsi="Times New Roman" w:cs="Times New Roman" w:hint="eastAsia"/>
          <w:kern w:val="0"/>
          <w:szCs w:val="20"/>
          <w:lang w:val="en-GB" w:eastAsia="zh-CN"/>
        </w:rPr>
        <w:t>10</w:t>
      </w: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hint="eastAsia"/>
          <w:kern w:val="0"/>
          <w:szCs w:val="20"/>
          <w:lang w:val="en-GB" w:eastAsia="zh-CN"/>
        </w:rPr>
        <w:t xml:space="preserve"> messages per second.</w:t>
      </w:r>
    </w:p>
    <w:p w:rsidR="001532EA" w:rsidRPr="001532EA" w:rsidRDefault="001532EA" w:rsidP="001532EA">
      <w:pPr>
        <w:widowControl/>
        <w:wordWrap/>
        <w:autoSpaceDE/>
        <w:autoSpaceDN/>
        <w:spacing w:after="180"/>
        <w:jc w:val="left"/>
        <w:rPr>
          <w:rFonts w:ascii="Times New Roman" w:eastAsia="맑은 고딕" w:hAnsi="Times New Roman" w:cs="Times New Roman"/>
          <w:kern w:val="0"/>
          <w:szCs w:val="20"/>
          <w:lang w:val="en-GB" w:eastAsia="zh-CN"/>
        </w:rPr>
      </w:pP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kern w:val="0"/>
          <w:szCs w:val="20"/>
          <w:lang w:val="en-GB" w:eastAsia="en-US"/>
        </w:rPr>
        <w:t>PR.</w:t>
      </w:r>
      <w:r w:rsidRPr="001532EA">
        <w:rPr>
          <w:rFonts w:ascii="Times New Roman" w:eastAsia="맑은 고딕" w:hAnsi="Times New Roman" w:cs="Times New Roman" w:hint="eastAsia"/>
          <w:kern w:val="0"/>
          <w:szCs w:val="20"/>
          <w:lang w:val="en-GB"/>
        </w:rPr>
        <w:t>5.6</w:t>
      </w:r>
      <w:r w:rsidRPr="001532EA">
        <w:rPr>
          <w:rFonts w:ascii="Times New Roman" w:eastAsia="맑은 고딕" w:hAnsi="Times New Roman" w:cs="Times New Roman"/>
          <w:kern w:val="0"/>
          <w:szCs w:val="20"/>
          <w:lang w:val="en-GB" w:eastAsia="en-US"/>
        </w:rPr>
        <w:t>.5</w:t>
      </w:r>
      <w:r w:rsidRPr="001532EA">
        <w:rPr>
          <w:rFonts w:ascii="Times New Roman" w:eastAsia="맑은 고딕" w:hAnsi="Times New Roman" w:cs="Times New Roman"/>
          <w:kern w:val="0"/>
          <w:szCs w:val="20"/>
          <w:lang w:val="en-GB" w:eastAsia="zh-CN"/>
        </w:rPr>
        <w:t>-003] The E-UTRAN</w:t>
      </w:r>
      <w:r w:rsidRPr="001532EA">
        <w:rPr>
          <w:rFonts w:ascii="Times New Roman" w:eastAsia="맑은 고딕" w:hAnsi="Times New Roman" w:cs="Times New Roman" w:hint="eastAsia"/>
          <w:kern w:val="0"/>
          <w:szCs w:val="20"/>
          <w:lang w:val="en-GB" w:eastAsia="zh-CN"/>
        </w:rPr>
        <w:t xml:space="preserve"> shall be capable </w:t>
      </w:r>
      <w:r w:rsidRPr="001532EA">
        <w:rPr>
          <w:rFonts w:ascii="Times New Roman" w:eastAsia="맑은 고딕" w:hAnsi="Times New Roman" w:cs="Times New Roman"/>
          <w:bCs/>
          <w:kern w:val="0"/>
          <w:szCs w:val="20"/>
          <w:lang w:val="en-GB" w:eastAsia="en-US"/>
        </w:rPr>
        <w:t xml:space="preserve">of transferring V2I service messages between </w:t>
      </w:r>
      <w:r w:rsidRPr="001532EA">
        <w:rPr>
          <w:rFonts w:ascii="Times New Roman" w:eastAsia="맑은 고딕" w:hAnsi="Times New Roman" w:cs="Times New Roman"/>
          <w:kern w:val="0"/>
          <w:szCs w:val="20"/>
          <w:lang w:val="en-GB" w:eastAsia="zh-CN"/>
        </w:rPr>
        <w:t xml:space="preserve">a highly mobile </w:t>
      </w:r>
      <w:r w:rsidRPr="001532EA">
        <w:rPr>
          <w:rFonts w:ascii="Times New Roman" w:eastAsia="맑은 고딕" w:hAnsi="Times New Roman" w:cs="Times New Roman" w:hint="eastAsia"/>
          <w:kern w:val="0"/>
          <w:szCs w:val="20"/>
          <w:lang w:val="en-GB" w:eastAsia="zh-CN"/>
        </w:rPr>
        <w:t>UE</w:t>
      </w:r>
      <w:r w:rsidRPr="001532EA">
        <w:rPr>
          <w:rFonts w:ascii="Times New Roman" w:eastAsia="맑은 고딕" w:hAnsi="Times New Roman" w:cs="Times New Roman"/>
          <w:kern w:val="0"/>
          <w:szCs w:val="20"/>
          <w:lang w:val="en-GB" w:eastAsia="zh-CN"/>
        </w:rPr>
        <w:t xml:space="preserve"> and a roadside unit both supporting V2I applications</w:t>
      </w:r>
      <w:r w:rsidRPr="001532EA">
        <w:rPr>
          <w:rFonts w:ascii="Times New Roman" w:eastAsia="맑은 고딕" w:hAnsi="Times New Roman" w:cs="Times New Roman"/>
          <w:bCs/>
          <w:kern w:val="0"/>
          <w:szCs w:val="20"/>
          <w:lang w:val="en-GB" w:eastAsia="en-US"/>
        </w:rPr>
        <w:t xml:space="preserve"> with </w:t>
      </w:r>
      <w:r w:rsidRPr="001532EA">
        <w:rPr>
          <w:rFonts w:ascii="Times New Roman" w:eastAsia="맑은 고딕" w:hAnsi="Times New Roman" w:cs="Times New Roman" w:hint="eastAsia"/>
          <w:bCs/>
          <w:kern w:val="0"/>
          <w:szCs w:val="20"/>
          <w:lang w:val="en-GB" w:eastAsia="zh-CN"/>
        </w:rPr>
        <w:t>latency</w:t>
      </w:r>
      <w:r w:rsidRPr="001532EA">
        <w:rPr>
          <w:rFonts w:ascii="Times New Roman" w:eastAsia="맑은 고딕" w:hAnsi="Times New Roman" w:cs="Times New Roman"/>
          <w:bCs/>
          <w:kern w:val="0"/>
          <w:szCs w:val="20"/>
          <w:lang w:val="en-GB" w:eastAsia="en-US"/>
        </w:rPr>
        <w:t xml:space="preserve"> no larger than [100] </w:t>
      </w:r>
      <w:proofErr w:type="spellStart"/>
      <w:r w:rsidRPr="001532EA">
        <w:rPr>
          <w:rFonts w:ascii="Times New Roman" w:eastAsia="맑은 고딕" w:hAnsi="Times New Roman" w:cs="Times New Roman"/>
          <w:bCs/>
          <w:kern w:val="0"/>
          <w:szCs w:val="20"/>
          <w:lang w:val="en-GB" w:eastAsia="en-US"/>
        </w:rPr>
        <w:t>ms</w:t>
      </w:r>
      <w:proofErr w:type="spellEnd"/>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 xml:space="preserve">and </w:t>
      </w:r>
      <w:r w:rsidRPr="001532EA">
        <w:rPr>
          <w:rFonts w:ascii="Times New Roman" w:eastAsia="맑은 고딕" w:hAnsi="Times New Roman" w:cs="Times New Roman" w:hint="eastAsia"/>
          <w:kern w:val="0"/>
          <w:szCs w:val="20"/>
          <w:lang w:val="en-GB" w:eastAsia="zh-CN"/>
        </w:rPr>
        <w:t>low delivery loss rate</w:t>
      </w:r>
      <w:r w:rsidRPr="001532EA">
        <w:rPr>
          <w:rFonts w:ascii="Times New Roman" w:eastAsia="맑은 고딕" w:hAnsi="Times New Roman" w:cs="Times New Roman"/>
          <w:kern w:val="0"/>
          <w:szCs w:val="20"/>
          <w:lang w:val="en-GB" w:eastAsia="zh-CN"/>
        </w:rPr>
        <w:t>.</w:t>
      </w:r>
    </w:p>
    <w:p w:rsidR="001532EA" w:rsidRDefault="001532EA" w:rsidP="001532EA">
      <w:pPr>
        <w:widowControl/>
        <w:wordWrap/>
        <w:autoSpaceDE/>
        <w:autoSpaceDN/>
        <w:spacing w:after="180"/>
        <w:jc w:val="left"/>
        <w:rPr>
          <w:rFonts w:ascii="Times New Roman" w:eastAsia="맑은 고딕" w:hAnsi="Times New Roman" w:cs="Times New Roman"/>
          <w:kern w:val="0"/>
          <w:szCs w:val="20"/>
          <w:lang w:val="en-GB"/>
        </w:rPr>
      </w:pPr>
      <w:r w:rsidRPr="001532EA">
        <w:rPr>
          <w:rFonts w:ascii="Times New Roman" w:eastAsia="맑은 고딕" w:hAnsi="Times New Roman" w:cs="Times New Roman"/>
          <w:kern w:val="0"/>
          <w:szCs w:val="20"/>
          <w:lang w:val="en-GB" w:eastAsia="zh-CN"/>
        </w:rPr>
        <w:lastRenderedPageBreak/>
        <w:t>[</w:t>
      </w:r>
      <w:r w:rsidRPr="001532EA">
        <w:rPr>
          <w:rFonts w:ascii="Times New Roman" w:eastAsia="맑은 고딕" w:hAnsi="Times New Roman" w:cs="Times New Roman"/>
          <w:kern w:val="0"/>
          <w:szCs w:val="20"/>
          <w:lang w:val="en-GB" w:eastAsia="en-US"/>
        </w:rPr>
        <w:t>PR.</w:t>
      </w:r>
      <w:r w:rsidRPr="001532EA">
        <w:rPr>
          <w:rFonts w:ascii="Times New Roman" w:eastAsia="맑은 고딕" w:hAnsi="Times New Roman" w:cs="Times New Roman" w:hint="eastAsia"/>
          <w:kern w:val="0"/>
          <w:szCs w:val="20"/>
          <w:lang w:val="en-GB"/>
        </w:rPr>
        <w:t>5.6</w:t>
      </w:r>
      <w:r w:rsidRPr="001532EA">
        <w:rPr>
          <w:rFonts w:ascii="Times New Roman" w:eastAsia="맑은 고딕" w:hAnsi="Times New Roman" w:cs="Times New Roman"/>
          <w:kern w:val="0"/>
          <w:szCs w:val="20"/>
          <w:lang w:val="en-GB" w:eastAsia="en-US"/>
        </w:rPr>
        <w:t>.5</w:t>
      </w:r>
      <w:r w:rsidRPr="001532EA">
        <w:rPr>
          <w:rFonts w:ascii="Times New Roman" w:eastAsia="맑은 고딕" w:hAnsi="Times New Roman" w:cs="Times New Roman"/>
          <w:kern w:val="0"/>
          <w:szCs w:val="20"/>
          <w:lang w:val="en-GB" w:eastAsia="zh-CN"/>
        </w:rPr>
        <w:t xml:space="preserve">-004] The E-UTRAN shall be </w:t>
      </w:r>
      <w:r w:rsidRPr="001532EA">
        <w:rPr>
          <w:rFonts w:ascii="Times New Roman" w:eastAsia="맑은 고딕" w:hAnsi="Times New Roman" w:cs="Times New Roman" w:hint="eastAsia"/>
          <w:kern w:val="0"/>
          <w:szCs w:val="20"/>
          <w:lang w:val="en-GB" w:eastAsia="zh-CN"/>
        </w:rPr>
        <w:t xml:space="preserve">capable of </w:t>
      </w:r>
      <w:r w:rsidRPr="001532EA">
        <w:rPr>
          <w:rFonts w:ascii="Times New Roman" w:eastAsia="맑은 고딕" w:hAnsi="Times New Roman" w:cs="Times New Roman"/>
          <w:kern w:val="0"/>
          <w:szCs w:val="20"/>
          <w:lang w:val="en-GB" w:eastAsia="zh-CN"/>
        </w:rPr>
        <w:t>supporting communication range</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bCs/>
          <w:kern w:val="0"/>
          <w:szCs w:val="20"/>
          <w:lang w:val="en-GB" w:eastAsia="en-US"/>
        </w:rPr>
        <w:t xml:space="preserve">between </w:t>
      </w:r>
      <w:r w:rsidRPr="001532EA">
        <w:rPr>
          <w:rFonts w:ascii="Times New Roman" w:eastAsia="맑은 고딕" w:hAnsi="Times New Roman" w:cs="Times New Roman"/>
          <w:kern w:val="0"/>
          <w:szCs w:val="20"/>
          <w:lang w:val="en-GB" w:eastAsia="zh-CN"/>
        </w:rPr>
        <w:t xml:space="preserve">a highly mobile </w:t>
      </w:r>
      <w:r w:rsidRPr="001532EA">
        <w:rPr>
          <w:rFonts w:ascii="Times New Roman" w:eastAsia="맑은 고딕" w:hAnsi="Times New Roman" w:cs="Times New Roman" w:hint="eastAsia"/>
          <w:kern w:val="0"/>
          <w:szCs w:val="20"/>
          <w:lang w:val="en-GB" w:eastAsia="zh-CN"/>
        </w:rPr>
        <w:t>UE</w:t>
      </w:r>
      <w:r w:rsidRPr="001532EA">
        <w:rPr>
          <w:rFonts w:ascii="Times New Roman" w:eastAsia="맑은 고딕" w:hAnsi="Times New Roman" w:cs="Times New Roman"/>
          <w:kern w:val="0"/>
          <w:szCs w:val="20"/>
          <w:lang w:val="en-GB" w:eastAsia="zh-CN"/>
        </w:rPr>
        <w:t xml:space="preserve"> and a roadside unit both supporting V2I applications</w:t>
      </w:r>
      <w:r w:rsidRPr="001532EA">
        <w:rPr>
          <w:rFonts w:ascii="Times New Roman" w:eastAsia="맑은 고딕" w:hAnsi="Times New Roman" w:cs="Times New Roman"/>
          <w:bCs/>
          <w:kern w:val="0"/>
          <w:szCs w:val="20"/>
          <w:lang w:val="en-GB" w:eastAsia="en-US"/>
        </w:rPr>
        <w:t xml:space="preserve"> </w:t>
      </w:r>
      <w:r w:rsidRPr="001532EA">
        <w:rPr>
          <w:rFonts w:ascii="Times New Roman" w:eastAsia="맑은 고딕" w:hAnsi="Times New Roman" w:cs="Times New Roman"/>
          <w:kern w:val="0"/>
          <w:szCs w:val="20"/>
          <w:lang w:val="en-GB" w:eastAsia="zh-CN"/>
        </w:rPr>
        <w:t>of</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at least</w:t>
      </w:r>
      <w:r w:rsidRPr="001532EA">
        <w:rPr>
          <w:rFonts w:ascii="Times New Roman" w:eastAsia="맑은 고딕" w:hAnsi="Times New Roman" w:cs="Times New Roman" w:hint="eastAsia"/>
          <w:kern w:val="0"/>
          <w:szCs w:val="20"/>
          <w:lang w:val="en-GB" w:eastAsia="zh-CN"/>
        </w:rPr>
        <w:t xml:space="preserve"> </w:t>
      </w:r>
      <w:r w:rsidRPr="001532EA">
        <w:rPr>
          <w:rFonts w:ascii="Times New Roman" w:eastAsia="맑은 고딕" w:hAnsi="Times New Roman" w:cs="Times New Roman"/>
          <w:kern w:val="0"/>
          <w:szCs w:val="20"/>
          <w:lang w:val="en-GB" w:eastAsia="zh-CN"/>
        </w:rPr>
        <w:t>[</w:t>
      </w:r>
      <w:r w:rsidRPr="001532EA">
        <w:rPr>
          <w:rFonts w:ascii="Times New Roman" w:eastAsia="맑은 고딕" w:hAnsi="Times New Roman" w:cs="Times New Roman" w:hint="eastAsia"/>
          <w:kern w:val="0"/>
          <w:szCs w:val="20"/>
          <w:lang w:val="en-GB" w:eastAsia="zh-CN"/>
        </w:rPr>
        <w:t>300</w:t>
      </w:r>
      <w:r w:rsidRPr="001532EA">
        <w:rPr>
          <w:rFonts w:ascii="Times New Roman" w:eastAsia="맑은 고딕" w:hAnsi="Times New Roman" w:cs="Times New Roman"/>
          <w:kern w:val="0"/>
          <w:szCs w:val="20"/>
          <w:lang w:val="en-GB" w:eastAsia="zh-CN"/>
        </w:rPr>
        <w:t xml:space="preserve">] </w:t>
      </w:r>
      <w:r w:rsidRPr="001532EA">
        <w:rPr>
          <w:rFonts w:ascii="Times New Roman" w:eastAsia="맑은 고딕" w:hAnsi="Times New Roman" w:cs="Times New Roman" w:hint="eastAsia"/>
          <w:kern w:val="0"/>
          <w:szCs w:val="20"/>
          <w:lang w:val="en-GB" w:eastAsia="zh-CN"/>
        </w:rPr>
        <w:t>m</w:t>
      </w:r>
      <w:r w:rsidRPr="001532EA">
        <w:rPr>
          <w:rFonts w:ascii="Times New Roman" w:eastAsia="맑은 고딕" w:hAnsi="Times New Roman" w:cs="Times New Roman"/>
          <w:kern w:val="0"/>
          <w:szCs w:val="20"/>
          <w:lang w:val="en-GB" w:eastAsia="zh-CN"/>
        </w:rPr>
        <w:t xml:space="preserve"> at a given packet error rate of [TBD] for the transfer of V2I service messages. </w:t>
      </w:r>
      <w:bookmarkEnd w:id="9"/>
      <w:bookmarkEnd w:id="10"/>
    </w:p>
    <w:p w:rsidR="002767C4" w:rsidRPr="001348B6" w:rsidRDefault="002767C4" w:rsidP="002767C4">
      <w:pPr>
        <w:widowControl/>
        <w:wordWrap/>
        <w:autoSpaceDE/>
        <w:autoSpaceDN/>
        <w:jc w:val="left"/>
        <w:rPr>
          <w:rFonts w:ascii="Times New Roman" w:eastAsia="맑은 고딕" w:hAnsi="Times New Roman" w:cs="Times New Roman"/>
          <w:kern w:val="0"/>
          <w:sz w:val="24"/>
          <w:szCs w:val="24"/>
          <w:lang w:val="en-GB"/>
        </w:rPr>
      </w:pPr>
    </w:p>
    <w:p w:rsidR="002767C4" w:rsidRPr="001348B6" w:rsidRDefault="002767C4" w:rsidP="002767C4">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Pr>
          <w:rFonts w:ascii="Arial" w:hAnsi="Arial" w:cs="Arial" w:hint="eastAsia"/>
          <w:b/>
          <w:noProof/>
          <w:color w:val="C5003D"/>
          <w:kern w:val="0"/>
          <w:sz w:val="28"/>
          <w:szCs w:val="28"/>
        </w:rPr>
        <w:t>End</w:t>
      </w:r>
      <w:r w:rsidRPr="001348B6">
        <w:rPr>
          <w:rFonts w:ascii="Arial" w:eastAsia="MS Mincho" w:hAnsi="Arial" w:cs="Arial" w:hint="eastAsia"/>
          <w:b/>
          <w:noProof/>
          <w:color w:val="C5003D"/>
          <w:kern w:val="0"/>
          <w:sz w:val="28"/>
          <w:szCs w:val="28"/>
        </w:rPr>
        <w:t xml:space="preserve"> of </w:t>
      </w:r>
      <w:r>
        <w:rPr>
          <w:rFonts w:ascii="Arial" w:hAnsi="Arial" w:cs="Arial" w:hint="eastAsia"/>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2767C4" w:rsidRPr="00762889" w:rsidRDefault="002767C4" w:rsidP="002767C4">
      <w:pPr>
        <w:widowControl/>
        <w:wordWrap/>
        <w:overflowPunct w:val="0"/>
        <w:adjustRightInd w:val="0"/>
        <w:spacing w:after="180"/>
        <w:jc w:val="left"/>
        <w:textAlignment w:val="baseline"/>
        <w:rPr>
          <w:rFonts w:ascii="Times New Roman" w:hAnsi="Times New Roman" w:cs="Times New Roman"/>
          <w:kern w:val="0"/>
          <w:szCs w:val="20"/>
          <w:lang w:val="en-GB"/>
        </w:rPr>
      </w:pPr>
    </w:p>
    <w:p w:rsidR="002767C4" w:rsidRPr="001532EA" w:rsidRDefault="002767C4" w:rsidP="001532EA">
      <w:pPr>
        <w:widowControl/>
        <w:wordWrap/>
        <w:autoSpaceDE/>
        <w:autoSpaceDN/>
        <w:spacing w:after="180"/>
        <w:jc w:val="left"/>
        <w:rPr>
          <w:rFonts w:ascii="Times New Roman" w:eastAsia="맑은 고딕" w:hAnsi="Times New Roman" w:cs="Times New Roman"/>
          <w:kern w:val="0"/>
          <w:szCs w:val="20"/>
          <w:lang w:val="en-GB"/>
        </w:rPr>
      </w:pPr>
    </w:p>
    <w:sectPr w:rsidR="002767C4" w:rsidRPr="001532EA"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144" w:rsidRDefault="00224144" w:rsidP="002030D0">
      <w:r>
        <w:separator/>
      </w:r>
    </w:p>
  </w:endnote>
  <w:endnote w:type="continuationSeparator" w:id="0">
    <w:p w:rsidR="00224144" w:rsidRDefault="00224144"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144" w:rsidRDefault="00224144" w:rsidP="002030D0">
      <w:r>
        <w:separator/>
      </w:r>
    </w:p>
  </w:footnote>
  <w:footnote w:type="continuationSeparator" w:id="0">
    <w:p w:rsidR="00224144" w:rsidRDefault="00224144"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15pt;height:23.85pt" o:bullet="t">
        <v:imagedata r:id="rId1" o:title="artEA2D"/>
      </v:shape>
    </w:pict>
  </w:numPicBullet>
  <w:abstractNum w:abstractNumId="0">
    <w:nsid w:val="0E712B68"/>
    <w:multiLevelType w:val="hybridMultilevel"/>
    <w:tmpl w:val="DEE6B638"/>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
    <w:nsid w:val="35DD145F"/>
    <w:multiLevelType w:val="hybridMultilevel"/>
    <w:tmpl w:val="62BE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61304C0C"/>
    <w:multiLevelType w:val="hybridMultilevel"/>
    <w:tmpl w:val="A93ABB68"/>
    <w:lvl w:ilvl="0" w:tplc="84AC6322">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3"/>
  </w:num>
  <w:num w:numId="4">
    <w:abstractNumId w:val="2"/>
  </w:num>
  <w:num w:numId="5">
    <w:abstractNumId w:val="5"/>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차장/차세대표준(연)AC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3F01"/>
    <w:rsid w:val="000207B1"/>
    <w:rsid w:val="00026B80"/>
    <w:rsid w:val="00027774"/>
    <w:rsid w:val="00030338"/>
    <w:rsid w:val="0003134F"/>
    <w:rsid w:val="000413E3"/>
    <w:rsid w:val="0004140D"/>
    <w:rsid w:val="00047761"/>
    <w:rsid w:val="00052A6D"/>
    <w:rsid w:val="000544F2"/>
    <w:rsid w:val="00055DA0"/>
    <w:rsid w:val="000576BE"/>
    <w:rsid w:val="00060FE0"/>
    <w:rsid w:val="000616F7"/>
    <w:rsid w:val="00065347"/>
    <w:rsid w:val="0006588A"/>
    <w:rsid w:val="00071B24"/>
    <w:rsid w:val="0007447C"/>
    <w:rsid w:val="00074992"/>
    <w:rsid w:val="00077664"/>
    <w:rsid w:val="00086315"/>
    <w:rsid w:val="00087090"/>
    <w:rsid w:val="000954BD"/>
    <w:rsid w:val="00096D3F"/>
    <w:rsid w:val="000A46AE"/>
    <w:rsid w:val="000A6A12"/>
    <w:rsid w:val="000B11F6"/>
    <w:rsid w:val="000B33E5"/>
    <w:rsid w:val="000B70D9"/>
    <w:rsid w:val="000C434A"/>
    <w:rsid w:val="000C4A7E"/>
    <w:rsid w:val="000C53FE"/>
    <w:rsid w:val="000E1B7D"/>
    <w:rsid w:val="000E4847"/>
    <w:rsid w:val="000F3635"/>
    <w:rsid w:val="00101FC4"/>
    <w:rsid w:val="00103958"/>
    <w:rsid w:val="001227B6"/>
    <w:rsid w:val="0012568D"/>
    <w:rsid w:val="00127A34"/>
    <w:rsid w:val="001348B6"/>
    <w:rsid w:val="00137915"/>
    <w:rsid w:val="001444B7"/>
    <w:rsid w:val="00144D53"/>
    <w:rsid w:val="001518E4"/>
    <w:rsid w:val="00152BF0"/>
    <w:rsid w:val="001532EA"/>
    <w:rsid w:val="00153A3D"/>
    <w:rsid w:val="0015584D"/>
    <w:rsid w:val="001645DF"/>
    <w:rsid w:val="0016739C"/>
    <w:rsid w:val="00171F0C"/>
    <w:rsid w:val="00173761"/>
    <w:rsid w:val="001737E5"/>
    <w:rsid w:val="00174AC4"/>
    <w:rsid w:val="00176904"/>
    <w:rsid w:val="0018155D"/>
    <w:rsid w:val="00193382"/>
    <w:rsid w:val="001939C4"/>
    <w:rsid w:val="0019530F"/>
    <w:rsid w:val="001A1A43"/>
    <w:rsid w:val="001B0781"/>
    <w:rsid w:val="001B0953"/>
    <w:rsid w:val="001B0F96"/>
    <w:rsid w:val="001B6099"/>
    <w:rsid w:val="001B7E3A"/>
    <w:rsid w:val="001C331C"/>
    <w:rsid w:val="001C57E8"/>
    <w:rsid w:val="001C6A93"/>
    <w:rsid w:val="001C7D35"/>
    <w:rsid w:val="001D1925"/>
    <w:rsid w:val="001D1D9E"/>
    <w:rsid w:val="001D6B31"/>
    <w:rsid w:val="001D6B5D"/>
    <w:rsid w:val="001E243C"/>
    <w:rsid w:val="001E43D8"/>
    <w:rsid w:val="001E5447"/>
    <w:rsid w:val="001E66A7"/>
    <w:rsid w:val="001F689E"/>
    <w:rsid w:val="002016BA"/>
    <w:rsid w:val="002028B3"/>
    <w:rsid w:val="002030D0"/>
    <w:rsid w:val="00213874"/>
    <w:rsid w:val="00213DEE"/>
    <w:rsid w:val="00214596"/>
    <w:rsid w:val="00214BDF"/>
    <w:rsid w:val="0021592F"/>
    <w:rsid w:val="00224144"/>
    <w:rsid w:val="00225F7D"/>
    <w:rsid w:val="002345C0"/>
    <w:rsid w:val="00236DED"/>
    <w:rsid w:val="002503FA"/>
    <w:rsid w:val="00261698"/>
    <w:rsid w:val="0026196D"/>
    <w:rsid w:val="00263419"/>
    <w:rsid w:val="0026414C"/>
    <w:rsid w:val="0026479B"/>
    <w:rsid w:val="00270174"/>
    <w:rsid w:val="0027290E"/>
    <w:rsid w:val="002767C4"/>
    <w:rsid w:val="00282722"/>
    <w:rsid w:val="00295072"/>
    <w:rsid w:val="002967F6"/>
    <w:rsid w:val="002A0CB6"/>
    <w:rsid w:val="002A199D"/>
    <w:rsid w:val="002A5C97"/>
    <w:rsid w:val="002C5161"/>
    <w:rsid w:val="002C6205"/>
    <w:rsid w:val="002D38E6"/>
    <w:rsid w:val="002D4FCC"/>
    <w:rsid w:val="002E26A3"/>
    <w:rsid w:val="002E2D05"/>
    <w:rsid w:val="002E531A"/>
    <w:rsid w:val="002E72D5"/>
    <w:rsid w:val="002F18A6"/>
    <w:rsid w:val="002F1B20"/>
    <w:rsid w:val="002F251C"/>
    <w:rsid w:val="002F7E4C"/>
    <w:rsid w:val="00302BF0"/>
    <w:rsid w:val="00303913"/>
    <w:rsid w:val="00303E9C"/>
    <w:rsid w:val="00306E0A"/>
    <w:rsid w:val="00307A58"/>
    <w:rsid w:val="003222DC"/>
    <w:rsid w:val="00323E9F"/>
    <w:rsid w:val="003302DD"/>
    <w:rsid w:val="0033139E"/>
    <w:rsid w:val="003413CB"/>
    <w:rsid w:val="0034181C"/>
    <w:rsid w:val="00355195"/>
    <w:rsid w:val="00373132"/>
    <w:rsid w:val="0037321E"/>
    <w:rsid w:val="00376679"/>
    <w:rsid w:val="00380352"/>
    <w:rsid w:val="00385677"/>
    <w:rsid w:val="0039032C"/>
    <w:rsid w:val="00394044"/>
    <w:rsid w:val="00394DD2"/>
    <w:rsid w:val="00395D32"/>
    <w:rsid w:val="00397E4F"/>
    <w:rsid w:val="003A07EF"/>
    <w:rsid w:val="003A1ACD"/>
    <w:rsid w:val="003A6A77"/>
    <w:rsid w:val="003B712A"/>
    <w:rsid w:val="003C0912"/>
    <w:rsid w:val="003C426B"/>
    <w:rsid w:val="003C51A1"/>
    <w:rsid w:val="003C70D6"/>
    <w:rsid w:val="003D2C4D"/>
    <w:rsid w:val="003D3C32"/>
    <w:rsid w:val="003D4C9D"/>
    <w:rsid w:val="003E27B9"/>
    <w:rsid w:val="003F5187"/>
    <w:rsid w:val="003F6C82"/>
    <w:rsid w:val="004016E6"/>
    <w:rsid w:val="00411FF9"/>
    <w:rsid w:val="0042529F"/>
    <w:rsid w:val="004418D0"/>
    <w:rsid w:val="00444503"/>
    <w:rsid w:val="00447E65"/>
    <w:rsid w:val="004510D1"/>
    <w:rsid w:val="00455AF0"/>
    <w:rsid w:val="00461A07"/>
    <w:rsid w:val="0046262C"/>
    <w:rsid w:val="004641F8"/>
    <w:rsid w:val="00467DE3"/>
    <w:rsid w:val="00470759"/>
    <w:rsid w:val="004831DA"/>
    <w:rsid w:val="004A60A3"/>
    <w:rsid w:val="004C4995"/>
    <w:rsid w:val="004E0192"/>
    <w:rsid w:val="004E053E"/>
    <w:rsid w:val="004E53E3"/>
    <w:rsid w:val="004F0FE1"/>
    <w:rsid w:val="004F2C34"/>
    <w:rsid w:val="004F490E"/>
    <w:rsid w:val="004F4CAD"/>
    <w:rsid w:val="004F5395"/>
    <w:rsid w:val="004F6352"/>
    <w:rsid w:val="004F7477"/>
    <w:rsid w:val="004F77F6"/>
    <w:rsid w:val="0050394C"/>
    <w:rsid w:val="00505FCF"/>
    <w:rsid w:val="00507C28"/>
    <w:rsid w:val="00511909"/>
    <w:rsid w:val="0051752C"/>
    <w:rsid w:val="00534177"/>
    <w:rsid w:val="00534BAB"/>
    <w:rsid w:val="00542E1F"/>
    <w:rsid w:val="005455E0"/>
    <w:rsid w:val="005464EA"/>
    <w:rsid w:val="00550D7B"/>
    <w:rsid w:val="00551155"/>
    <w:rsid w:val="00551EB7"/>
    <w:rsid w:val="00553E2D"/>
    <w:rsid w:val="00566BF1"/>
    <w:rsid w:val="005940EC"/>
    <w:rsid w:val="005A1B31"/>
    <w:rsid w:val="005A465C"/>
    <w:rsid w:val="005B0CF0"/>
    <w:rsid w:val="005B6883"/>
    <w:rsid w:val="005C1FB2"/>
    <w:rsid w:val="005C546F"/>
    <w:rsid w:val="005C7D99"/>
    <w:rsid w:val="005E029E"/>
    <w:rsid w:val="005E2D17"/>
    <w:rsid w:val="005E30C8"/>
    <w:rsid w:val="005E366F"/>
    <w:rsid w:val="005E4F86"/>
    <w:rsid w:val="005F1B95"/>
    <w:rsid w:val="005F457B"/>
    <w:rsid w:val="005F5A9F"/>
    <w:rsid w:val="00607A87"/>
    <w:rsid w:val="0061199B"/>
    <w:rsid w:val="00616BFB"/>
    <w:rsid w:val="00622592"/>
    <w:rsid w:val="006234A3"/>
    <w:rsid w:val="0062365F"/>
    <w:rsid w:val="006236CE"/>
    <w:rsid w:val="00631515"/>
    <w:rsid w:val="00632542"/>
    <w:rsid w:val="00633F48"/>
    <w:rsid w:val="00636870"/>
    <w:rsid w:val="00644017"/>
    <w:rsid w:val="00652A03"/>
    <w:rsid w:val="00652CD7"/>
    <w:rsid w:val="00654E5B"/>
    <w:rsid w:val="00662BB1"/>
    <w:rsid w:val="0066331F"/>
    <w:rsid w:val="006669A0"/>
    <w:rsid w:val="00667800"/>
    <w:rsid w:val="006679EC"/>
    <w:rsid w:val="00667F73"/>
    <w:rsid w:val="00672CD4"/>
    <w:rsid w:val="00674173"/>
    <w:rsid w:val="0067660B"/>
    <w:rsid w:val="00682D27"/>
    <w:rsid w:val="00682D32"/>
    <w:rsid w:val="00684184"/>
    <w:rsid w:val="00685164"/>
    <w:rsid w:val="00686118"/>
    <w:rsid w:val="00690116"/>
    <w:rsid w:val="00697147"/>
    <w:rsid w:val="006A1E38"/>
    <w:rsid w:val="006A68A1"/>
    <w:rsid w:val="006B1067"/>
    <w:rsid w:val="006B76B6"/>
    <w:rsid w:val="006C5E27"/>
    <w:rsid w:val="006C73E6"/>
    <w:rsid w:val="006C75C0"/>
    <w:rsid w:val="006D011F"/>
    <w:rsid w:val="006D37F5"/>
    <w:rsid w:val="006D6FFD"/>
    <w:rsid w:val="006E4348"/>
    <w:rsid w:val="00716AF1"/>
    <w:rsid w:val="00720CD7"/>
    <w:rsid w:val="007250BE"/>
    <w:rsid w:val="00727CF2"/>
    <w:rsid w:val="007305F1"/>
    <w:rsid w:val="00730816"/>
    <w:rsid w:val="00732AC5"/>
    <w:rsid w:val="00733E71"/>
    <w:rsid w:val="00735FEB"/>
    <w:rsid w:val="0073672D"/>
    <w:rsid w:val="00741D70"/>
    <w:rsid w:val="00741E7B"/>
    <w:rsid w:val="007449AE"/>
    <w:rsid w:val="0074515B"/>
    <w:rsid w:val="00745B6D"/>
    <w:rsid w:val="00746863"/>
    <w:rsid w:val="007525EA"/>
    <w:rsid w:val="00755424"/>
    <w:rsid w:val="00756EDB"/>
    <w:rsid w:val="007603ED"/>
    <w:rsid w:val="00762889"/>
    <w:rsid w:val="00762B47"/>
    <w:rsid w:val="00780525"/>
    <w:rsid w:val="00785B7D"/>
    <w:rsid w:val="00792089"/>
    <w:rsid w:val="007A0647"/>
    <w:rsid w:val="007A4AAF"/>
    <w:rsid w:val="007A744A"/>
    <w:rsid w:val="007B10C3"/>
    <w:rsid w:val="007C2C8B"/>
    <w:rsid w:val="007C3CF1"/>
    <w:rsid w:val="007C4804"/>
    <w:rsid w:val="007C58C8"/>
    <w:rsid w:val="007C7DAE"/>
    <w:rsid w:val="007D26AE"/>
    <w:rsid w:val="007E0773"/>
    <w:rsid w:val="007E09B4"/>
    <w:rsid w:val="007E2458"/>
    <w:rsid w:val="007E4F26"/>
    <w:rsid w:val="007F7F11"/>
    <w:rsid w:val="00800CD9"/>
    <w:rsid w:val="0080371E"/>
    <w:rsid w:val="00804476"/>
    <w:rsid w:val="0080523D"/>
    <w:rsid w:val="008117A4"/>
    <w:rsid w:val="00820A46"/>
    <w:rsid w:val="00825845"/>
    <w:rsid w:val="008331F5"/>
    <w:rsid w:val="00837F1E"/>
    <w:rsid w:val="008410EE"/>
    <w:rsid w:val="00846840"/>
    <w:rsid w:val="00850FAF"/>
    <w:rsid w:val="00852585"/>
    <w:rsid w:val="00861C27"/>
    <w:rsid w:val="00862381"/>
    <w:rsid w:val="00862418"/>
    <w:rsid w:val="0086358C"/>
    <w:rsid w:val="00863E67"/>
    <w:rsid w:val="00873380"/>
    <w:rsid w:val="00873B6C"/>
    <w:rsid w:val="00877821"/>
    <w:rsid w:val="00877DCD"/>
    <w:rsid w:val="00884788"/>
    <w:rsid w:val="00886B94"/>
    <w:rsid w:val="00887B56"/>
    <w:rsid w:val="008B053A"/>
    <w:rsid w:val="008B06A6"/>
    <w:rsid w:val="008B0D1B"/>
    <w:rsid w:val="008B1389"/>
    <w:rsid w:val="008B48AE"/>
    <w:rsid w:val="008C3369"/>
    <w:rsid w:val="008C5036"/>
    <w:rsid w:val="008C73EC"/>
    <w:rsid w:val="008C7F5D"/>
    <w:rsid w:val="008D1532"/>
    <w:rsid w:val="008D3B64"/>
    <w:rsid w:val="008D4318"/>
    <w:rsid w:val="008F0DC2"/>
    <w:rsid w:val="008F7702"/>
    <w:rsid w:val="00901C34"/>
    <w:rsid w:val="009022EE"/>
    <w:rsid w:val="00904CB6"/>
    <w:rsid w:val="00915082"/>
    <w:rsid w:val="0091545F"/>
    <w:rsid w:val="009161CB"/>
    <w:rsid w:val="00924F49"/>
    <w:rsid w:val="0092675D"/>
    <w:rsid w:val="009308E9"/>
    <w:rsid w:val="009375B1"/>
    <w:rsid w:val="00942BE8"/>
    <w:rsid w:val="00963150"/>
    <w:rsid w:val="009640D1"/>
    <w:rsid w:val="00966277"/>
    <w:rsid w:val="009668EB"/>
    <w:rsid w:val="00967650"/>
    <w:rsid w:val="00974648"/>
    <w:rsid w:val="00980545"/>
    <w:rsid w:val="00982F52"/>
    <w:rsid w:val="00983A6E"/>
    <w:rsid w:val="0098562C"/>
    <w:rsid w:val="00997BB4"/>
    <w:rsid w:val="009A1CCB"/>
    <w:rsid w:val="009A557E"/>
    <w:rsid w:val="009A73C7"/>
    <w:rsid w:val="009B0182"/>
    <w:rsid w:val="009B2509"/>
    <w:rsid w:val="009B2834"/>
    <w:rsid w:val="009B2B94"/>
    <w:rsid w:val="009C0935"/>
    <w:rsid w:val="009C189F"/>
    <w:rsid w:val="009C3FF0"/>
    <w:rsid w:val="009C4AC5"/>
    <w:rsid w:val="009C6165"/>
    <w:rsid w:val="009E1C6C"/>
    <w:rsid w:val="009E70D0"/>
    <w:rsid w:val="009F4730"/>
    <w:rsid w:val="009F704D"/>
    <w:rsid w:val="00A009C0"/>
    <w:rsid w:val="00A00D9D"/>
    <w:rsid w:val="00A0231B"/>
    <w:rsid w:val="00A129AD"/>
    <w:rsid w:val="00A14533"/>
    <w:rsid w:val="00A232BE"/>
    <w:rsid w:val="00A251D3"/>
    <w:rsid w:val="00A25DA6"/>
    <w:rsid w:val="00A279AF"/>
    <w:rsid w:val="00A31058"/>
    <w:rsid w:val="00A35CC7"/>
    <w:rsid w:val="00A42026"/>
    <w:rsid w:val="00A42B0A"/>
    <w:rsid w:val="00A5649D"/>
    <w:rsid w:val="00A642CB"/>
    <w:rsid w:val="00A64649"/>
    <w:rsid w:val="00A66538"/>
    <w:rsid w:val="00A77C40"/>
    <w:rsid w:val="00A81727"/>
    <w:rsid w:val="00A82D3B"/>
    <w:rsid w:val="00A83747"/>
    <w:rsid w:val="00A8476F"/>
    <w:rsid w:val="00A906CA"/>
    <w:rsid w:val="00A91666"/>
    <w:rsid w:val="00A936A7"/>
    <w:rsid w:val="00A93719"/>
    <w:rsid w:val="00AA5716"/>
    <w:rsid w:val="00AA6009"/>
    <w:rsid w:val="00AA77CB"/>
    <w:rsid w:val="00AB1588"/>
    <w:rsid w:val="00AB551B"/>
    <w:rsid w:val="00AD34F7"/>
    <w:rsid w:val="00AD4637"/>
    <w:rsid w:val="00AD4E56"/>
    <w:rsid w:val="00AD5A86"/>
    <w:rsid w:val="00AF032B"/>
    <w:rsid w:val="00AF1613"/>
    <w:rsid w:val="00AF2C3A"/>
    <w:rsid w:val="00AF41F3"/>
    <w:rsid w:val="00B0251D"/>
    <w:rsid w:val="00B02CE3"/>
    <w:rsid w:val="00B067E0"/>
    <w:rsid w:val="00B075EA"/>
    <w:rsid w:val="00B177AD"/>
    <w:rsid w:val="00B211D0"/>
    <w:rsid w:val="00B3672B"/>
    <w:rsid w:val="00B40CCC"/>
    <w:rsid w:val="00B430CE"/>
    <w:rsid w:val="00B432CC"/>
    <w:rsid w:val="00B43944"/>
    <w:rsid w:val="00B45A6C"/>
    <w:rsid w:val="00B540B0"/>
    <w:rsid w:val="00B57760"/>
    <w:rsid w:val="00B61243"/>
    <w:rsid w:val="00B660BA"/>
    <w:rsid w:val="00B67113"/>
    <w:rsid w:val="00B67184"/>
    <w:rsid w:val="00B707BD"/>
    <w:rsid w:val="00B85E17"/>
    <w:rsid w:val="00B932C1"/>
    <w:rsid w:val="00B951ED"/>
    <w:rsid w:val="00B9777A"/>
    <w:rsid w:val="00BA6995"/>
    <w:rsid w:val="00BA7268"/>
    <w:rsid w:val="00BC2EE9"/>
    <w:rsid w:val="00BC3BA8"/>
    <w:rsid w:val="00BD1249"/>
    <w:rsid w:val="00BD6A74"/>
    <w:rsid w:val="00BD7935"/>
    <w:rsid w:val="00BD7C56"/>
    <w:rsid w:val="00BE1FBB"/>
    <w:rsid w:val="00BF2016"/>
    <w:rsid w:val="00BF63D5"/>
    <w:rsid w:val="00C00C05"/>
    <w:rsid w:val="00C00CFA"/>
    <w:rsid w:val="00C04556"/>
    <w:rsid w:val="00C11154"/>
    <w:rsid w:val="00C114F4"/>
    <w:rsid w:val="00C13C05"/>
    <w:rsid w:val="00C144E9"/>
    <w:rsid w:val="00C330BC"/>
    <w:rsid w:val="00C35B78"/>
    <w:rsid w:val="00C519D1"/>
    <w:rsid w:val="00C53099"/>
    <w:rsid w:val="00C53C16"/>
    <w:rsid w:val="00C7434F"/>
    <w:rsid w:val="00C75C42"/>
    <w:rsid w:val="00C7717B"/>
    <w:rsid w:val="00C82003"/>
    <w:rsid w:val="00C823B5"/>
    <w:rsid w:val="00C8261D"/>
    <w:rsid w:val="00C85B92"/>
    <w:rsid w:val="00C86CC6"/>
    <w:rsid w:val="00C8705A"/>
    <w:rsid w:val="00C915C3"/>
    <w:rsid w:val="00C92CEC"/>
    <w:rsid w:val="00C92D1C"/>
    <w:rsid w:val="00C97C19"/>
    <w:rsid w:val="00CA7244"/>
    <w:rsid w:val="00CA730C"/>
    <w:rsid w:val="00CB126C"/>
    <w:rsid w:val="00CB22F5"/>
    <w:rsid w:val="00CB36DD"/>
    <w:rsid w:val="00CB7E30"/>
    <w:rsid w:val="00CE0DF9"/>
    <w:rsid w:val="00CE3BD1"/>
    <w:rsid w:val="00CE4D71"/>
    <w:rsid w:val="00CE7145"/>
    <w:rsid w:val="00CF087E"/>
    <w:rsid w:val="00CF13C1"/>
    <w:rsid w:val="00CF19D4"/>
    <w:rsid w:val="00CF4640"/>
    <w:rsid w:val="00CF4CF0"/>
    <w:rsid w:val="00CF72E0"/>
    <w:rsid w:val="00D000E6"/>
    <w:rsid w:val="00D00142"/>
    <w:rsid w:val="00D0107A"/>
    <w:rsid w:val="00D055E3"/>
    <w:rsid w:val="00D065B1"/>
    <w:rsid w:val="00D220E6"/>
    <w:rsid w:val="00D36261"/>
    <w:rsid w:val="00D3773C"/>
    <w:rsid w:val="00D4150C"/>
    <w:rsid w:val="00D45DD0"/>
    <w:rsid w:val="00D57287"/>
    <w:rsid w:val="00D6196B"/>
    <w:rsid w:val="00D6460F"/>
    <w:rsid w:val="00D65E2C"/>
    <w:rsid w:val="00D7211C"/>
    <w:rsid w:val="00D72907"/>
    <w:rsid w:val="00D75D26"/>
    <w:rsid w:val="00D81431"/>
    <w:rsid w:val="00DB0104"/>
    <w:rsid w:val="00DB44AE"/>
    <w:rsid w:val="00DB5244"/>
    <w:rsid w:val="00DB56E9"/>
    <w:rsid w:val="00DC29CD"/>
    <w:rsid w:val="00DD23C7"/>
    <w:rsid w:val="00DD255D"/>
    <w:rsid w:val="00DE006F"/>
    <w:rsid w:val="00DE283B"/>
    <w:rsid w:val="00DE3A88"/>
    <w:rsid w:val="00DE62F2"/>
    <w:rsid w:val="00DF5F46"/>
    <w:rsid w:val="00E00064"/>
    <w:rsid w:val="00E01C1C"/>
    <w:rsid w:val="00E04043"/>
    <w:rsid w:val="00E04D51"/>
    <w:rsid w:val="00E100F4"/>
    <w:rsid w:val="00E13EFE"/>
    <w:rsid w:val="00E1486E"/>
    <w:rsid w:val="00E14C1B"/>
    <w:rsid w:val="00E15685"/>
    <w:rsid w:val="00E25C37"/>
    <w:rsid w:val="00E4136B"/>
    <w:rsid w:val="00E4218D"/>
    <w:rsid w:val="00E5102A"/>
    <w:rsid w:val="00E54FA4"/>
    <w:rsid w:val="00E55697"/>
    <w:rsid w:val="00E60706"/>
    <w:rsid w:val="00E63C8B"/>
    <w:rsid w:val="00E6687C"/>
    <w:rsid w:val="00E75A38"/>
    <w:rsid w:val="00E80A12"/>
    <w:rsid w:val="00E824B8"/>
    <w:rsid w:val="00E82DB5"/>
    <w:rsid w:val="00E87CEA"/>
    <w:rsid w:val="00E93220"/>
    <w:rsid w:val="00E93D9D"/>
    <w:rsid w:val="00E96CD9"/>
    <w:rsid w:val="00EA0F17"/>
    <w:rsid w:val="00EA67F0"/>
    <w:rsid w:val="00EB095D"/>
    <w:rsid w:val="00EB10D2"/>
    <w:rsid w:val="00EB24A4"/>
    <w:rsid w:val="00EB3058"/>
    <w:rsid w:val="00EC26F8"/>
    <w:rsid w:val="00EC51B1"/>
    <w:rsid w:val="00EC5D1F"/>
    <w:rsid w:val="00EC7962"/>
    <w:rsid w:val="00ED1F05"/>
    <w:rsid w:val="00ED3290"/>
    <w:rsid w:val="00ED6638"/>
    <w:rsid w:val="00ED66BC"/>
    <w:rsid w:val="00ED67F6"/>
    <w:rsid w:val="00EE4508"/>
    <w:rsid w:val="00EE7024"/>
    <w:rsid w:val="00EF19A1"/>
    <w:rsid w:val="00EF62B1"/>
    <w:rsid w:val="00EF6A7F"/>
    <w:rsid w:val="00EF7A3C"/>
    <w:rsid w:val="00F02661"/>
    <w:rsid w:val="00F02AAB"/>
    <w:rsid w:val="00F0591D"/>
    <w:rsid w:val="00F06892"/>
    <w:rsid w:val="00F13EE8"/>
    <w:rsid w:val="00F278A7"/>
    <w:rsid w:val="00F27988"/>
    <w:rsid w:val="00F303E5"/>
    <w:rsid w:val="00F33B49"/>
    <w:rsid w:val="00F35FBB"/>
    <w:rsid w:val="00F36AF5"/>
    <w:rsid w:val="00F44752"/>
    <w:rsid w:val="00F44A3B"/>
    <w:rsid w:val="00F50B95"/>
    <w:rsid w:val="00F50CA7"/>
    <w:rsid w:val="00F62EA0"/>
    <w:rsid w:val="00F6365C"/>
    <w:rsid w:val="00F6370E"/>
    <w:rsid w:val="00F71C57"/>
    <w:rsid w:val="00F73DBB"/>
    <w:rsid w:val="00F74E57"/>
    <w:rsid w:val="00F76446"/>
    <w:rsid w:val="00F77CEB"/>
    <w:rsid w:val="00F87482"/>
    <w:rsid w:val="00F92957"/>
    <w:rsid w:val="00F95E52"/>
    <w:rsid w:val="00F961A9"/>
    <w:rsid w:val="00FA7489"/>
    <w:rsid w:val="00FB015A"/>
    <w:rsid w:val="00FB303C"/>
    <w:rsid w:val="00FB7216"/>
    <w:rsid w:val="00FC1D82"/>
    <w:rsid w:val="00FC64E9"/>
    <w:rsid w:val="00FD2192"/>
    <w:rsid w:val="00FD36F3"/>
    <w:rsid w:val="00FD3C7B"/>
    <w:rsid w:val="00FD442C"/>
    <w:rsid w:val="00FE148D"/>
    <w:rsid w:val="00FE2A7F"/>
    <w:rsid w:val="00FE438A"/>
    <w:rsid w:val="00FE5649"/>
    <w:rsid w:val="00FF333A"/>
    <w:rsid w:val="00FF4F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next w:val="a"/>
    <w:link w:val="1Char"/>
    <w:qFormat/>
    <w:rsid w:val="006D011F"/>
    <w:pPr>
      <w:keepNext/>
      <w:keepLines/>
      <w:pBdr>
        <w:top w:val="single" w:sz="12" w:space="3" w:color="auto"/>
      </w:pBdr>
      <w:spacing w:before="240" w:after="180"/>
      <w:ind w:left="1134" w:hanging="1134"/>
      <w:outlineLvl w:val="0"/>
    </w:pPr>
    <w:rPr>
      <w:rFonts w:ascii="Arial" w:eastAsia="맑은 고딕" w:hAnsi="Arial" w:cs="Times New Roman"/>
      <w:kern w:val="0"/>
      <w:sz w:val="36"/>
      <w:szCs w:val="20"/>
      <w:lang w:val="en-GB" w:eastAsia="en-US"/>
    </w:rPr>
  </w:style>
  <w:style w:type="paragraph" w:styleId="2">
    <w:name w:val="heading 2"/>
    <w:basedOn w:val="1"/>
    <w:next w:val="a"/>
    <w:link w:val="2Char"/>
    <w:qFormat/>
    <w:rsid w:val="006D011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character" w:styleId="a8">
    <w:name w:val="annotation reference"/>
    <w:basedOn w:val="a0"/>
    <w:uiPriority w:val="99"/>
    <w:semiHidden/>
    <w:unhideWhenUsed/>
    <w:rsid w:val="0004140D"/>
    <w:rPr>
      <w:sz w:val="18"/>
      <w:szCs w:val="18"/>
    </w:rPr>
  </w:style>
  <w:style w:type="paragraph" w:styleId="a9">
    <w:name w:val="annotation text"/>
    <w:basedOn w:val="a"/>
    <w:link w:val="Char2"/>
    <w:uiPriority w:val="99"/>
    <w:semiHidden/>
    <w:unhideWhenUsed/>
    <w:rsid w:val="0004140D"/>
    <w:pPr>
      <w:jc w:val="left"/>
    </w:pPr>
  </w:style>
  <w:style w:type="character" w:customStyle="1" w:styleId="Char2">
    <w:name w:val="메모 텍스트 Char"/>
    <w:basedOn w:val="a0"/>
    <w:link w:val="a9"/>
    <w:uiPriority w:val="99"/>
    <w:semiHidden/>
    <w:rsid w:val="0004140D"/>
  </w:style>
  <w:style w:type="paragraph" w:styleId="aa">
    <w:name w:val="annotation subject"/>
    <w:basedOn w:val="a9"/>
    <w:next w:val="a9"/>
    <w:link w:val="Char3"/>
    <w:uiPriority w:val="99"/>
    <w:semiHidden/>
    <w:unhideWhenUsed/>
    <w:rsid w:val="0004140D"/>
    <w:rPr>
      <w:b/>
      <w:bCs/>
    </w:rPr>
  </w:style>
  <w:style w:type="character" w:customStyle="1" w:styleId="Char3">
    <w:name w:val="메모 주제 Char"/>
    <w:basedOn w:val="Char2"/>
    <w:link w:val="aa"/>
    <w:uiPriority w:val="99"/>
    <w:semiHidden/>
    <w:rsid w:val="0004140D"/>
    <w:rPr>
      <w:b/>
      <w:bCs/>
    </w:rPr>
  </w:style>
  <w:style w:type="character" w:customStyle="1" w:styleId="1Char">
    <w:name w:val="제목 1 Char"/>
    <w:basedOn w:val="a0"/>
    <w:link w:val="1"/>
    <w:rsid w:val="006D011F"/>
    <w:rPr>
      <w:rFonts w:ascii="Arial" w:eastAsia="맑은 고딕" w:hAnsi="Arial" w:cs="Times New Roman"/>
      <w:kern w:val="0"/>
      <w:sz w:val="36"/>
      <w:szCs w:val="20"/>
      <w:lang w:val="en-GB" w:eastAsia="en-US"/>
    </w:rPr>
  </w:style>
  <w:style w:type="character" w:customStyle="1" w:styleId="2Char">
    <w:name w:val="제목 2 Char"/>
    <w:basedOn w:val="a0"/>
    <w:link w:val="2"/>
    <w:rsid w:val="006D011F"/>
    <w:rPr>
      <w:rFonts w:ascii="Arial" w:eastAsia="맑은 고딕" w:hAnsi="Arial" w:cs="Times New Roman"/>
      <w:kern w:val="0"/>
      <w:sz w:val="32"/>
      <w:szCs w:val="20"/>
      <w:lang w:val="en-GB" w:eastAsia="en-US"/>
    </w:rPr>
  </w:style>
  <w:style w:type="paragraph" w:styleId="ab">
    <w:name w:val="Revision"/>
    <w:hidden/>
    <w:uiPriority w:val="99"/>
    <w:semiHidden/>
    <w:rsid w:val="00B951ED"/>
  </w:style>
  <w:style w:type="table" w:styleId="ac">
    <w:name w:val="Table Grid"/>
    <w:basedOn w:val="a1"/>
    <w:uiPriority w:val="59"/>
    <w:rsid w:val="008C7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next w:val="a"/>
    <w:link w:val="1Char"/>
    <w:qFormat/>
    <w:rsid w:val="006D011F"/>
    <w:pPr>
      <w:keepNext/>
      <w:keepLines/>
      <w:pBdr>
        <w:top w:val="single" w:sz="12" w:space="3" w:color="auto"/>
      </w:pBdr>
      <w:spacing w:before="240" w:after="180"/>
      <w:ind w:left="1134" w:hanging="1134"/>
      <w:outlineLvl w:val="0"/>
    </w:pPr>
    <w:rPr>
      <w:rFonts w:ascii="Arial" w:eastAsia="맑은 고딕" w:hAnsi="Arial" w:cs="Times New Roman"/>
      <w:kern w:val="0"/>
      <w:sz w:val="36"/>
      <w:szCs w:val="20"/>
      <w:lang w:val="en-GB" w:eastAsia="en-US"/>
    </w:rPr>
  </w:style>
  <w:style w:type="paragraph" w:styleId="2">
    <w:name w:val="heading 2"/>
    <w:basedOn w:val="1"/>
    <w:next w:val="a"/>
    <w:link w:val="2Char"/>
    <w:qFormat/>
    <w:rsid w:val="006D011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character" w:styleId="a8">
    <w:name w:val="annotation reference"/>
    <w:basedOn w:val="a0"/>
    <w:uiPriority w:val="99"/>
    <w:semiHidden/>
    <w:unhideWhenUsed/>
    <w:rsid w:val="0004140D"/>
    <w:rPr>
      <w:sz w:val="18"/>
      <w:szCs w:val="18"/>
    </w:rPr>
  </w:style>
  <w:style w:type="paragraph" w:styleId="a9">
    <w:name w:val="annotation text"/>
    <w:basedOn w:val="a"/>
    <w:link w:val="Char2"/>
    <w:uiPriority w:val="99"/>
    <w:semiHidden/>
    <w:unhideWhenUsed/>
    <w:rsid w:val="0004140D"/>
    <w:pPr>
      <w:jc w:val="left"/>
    </w:pPr>
  </w:style>
  <w:style w:type="character" w:customStyle="1" w:styleId="Char2">
    <w:name w:val="메모 텍스트 Char"/>
    <w:basedOn w:val="a0"/>
    <w:link w:val="a9"/>
    <w:uiPriority w:val="99"/>
    <w:semiHidden/>
    <w:rsid w:val="0004140D"/>
  </w:style>
  <w:style w:type="paragraph" w:styleId="aa">
    <w:name w:val="annotation subject"/>
    <w:basedOn w:val="a9"/>
    <w:next w:val="a9"/>
    <w:link w:val="Char3"/>
    <w:uiPriority w:val="99"/>
    <w:semiHidden/>
    <w:unhideWhenUsed/>
    <w:rsid w:val="0004140D"/>
    <w:rPr>
      <w:b/>
      <w:bCs/>
    </w:rPr>
  </w:style>
  <w:style w:type="character" w:customStyle="1" w:styleId="Char3">
    <w:name w:val="메모 주제 Char"/>
    <w:basedOn w:val="Char2"/>
    <w:link w:val="aa"/>
    <w:uiPriority w:val="99"/>
    <w:semiHidden/>
    <w:rsid w:val="0004140D"/>
    <w:rPr>
      <w:b/>
      <w:bCs/>
    </w:rPr>
  </w:style>
  <w:style w:type="character" w:customStyle="1" w:styleId="1Char">
    <w:name w:val="제목 1 Char"/>
    <w:basedOn w:val="a0"/>
    <w:link w:val="1"/>
    <w:rsid w:val="006D011F"/>
    <w:rPr>
      <w:rFonts w:ascii="Arial" w:eastAsia="맑은 고딕" w:hAnsi="Arial" w:cs="Times New Roman"/>
      <w:kern w:val="0"/>
      <w:sz w:val="36"/>
      <w:szCs w:val="20"/>
      <w:lang w:val="en-GB" w:eastAsia="en-US"/>
    </w:rPr>
  </w:style>
  <w:style w:type="character" w:customStyle="1" w:styleId="2Char">
    <w:name w:val="제목 2 Char"/>
    <w:basedOn w:val="a0"/>
    <w:link w:val="2"/>
    <w:rsid w:val="006D011F"/>
    <w:rPr>
      <w:rFonts w:ascii="Arial" w:eastAsia="맑은 고딕" w:hAnsi="Arial" w:cs="Times New Roman"/>
      <w:kern w:val="0"/>
      <w:sz w:val="32"/>
      <w:szCs w:val="20"/>
      <w:lang w:val="en-GB" w:eastAsia="en-US"/>
    </w:rPr>
  </w:style>
  <w:style w:type="paragraph" w:styleId="ab">
    <w:name w:val="Revision"/>
    <w:hidden/>
    <w:uiPriority w:val="99"/>
    <w:semiHidden/>
    <w:rsid w:val="00B951ED"/>
  </w:style>
  <w:style w:type="table" w:styleId="ac">
    <w:name w:val="Table Grid"/>
    <w:basedOn w:val="a1"/>
    <w:uiPriority w:val="59"/>
    <w:rsid w:val="008C7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43038">
      <w:bodyDiv w:val="1"/>
      <w:marLeft w:val="0"/>
      <w:marRight w:val="0"/>
      <w:marTop w:val="0"/>
      <w:marBottom w:val="0"/>
      <w:divBdr>
        <w:top w:val="none" w:sz="0" w:space="0" w:color="auto"/>
        <w:left w:val="none" w:sz="0" w:space="0" w:color="auto"/>
        <w:bottom w:val="none" w:sz="0" w:space="0" w:color="auto"/>
        <w:right w:val="none" w:sz="0" w:space="0" w:color="auto"/>
      </w:divBdr>
      <w:divsChild>
        <w:div w:id="165051156">
          <w:marLeft w:val="547"/>
          <w:marRight w:val="0"/>
          <w:marTop w:val="185"/>
          <w:marBottom w:val="0"/>
          <w:divBdr>
            <w:top w:val="none" w:sz="0" w:space="0" w:color="auto"/>
            <w:left w:val="none" w:sz="0" w:space="0" w:color="auto"/>
            <w:bottom w:val="none" w:sz="0" w:space="0" w:color="auto"/>
            <w:right w:val="none" w:sz="0" w:space="0" w:color="auto"/>
          </w:divBdr>
        </w:div>
        <w:div w:id="761682808">
          <w:marLeft w:val="1166"/>
          <w:marRight w:val="0"/>
          <w:marTop w:val="46"/>
          <w:marBottom w:val="0"/>
          <w:divBdr>
            <w:top w:val="none" w:sz="0" w:space="0" w:color="auto"/>
            <w:left w:val="none" w:sz="0" w:space="0" w:color="auto"/>
            <w:bottom w:val="none" w:sz="0" w:space="0" w:color="auto"/>
            <w:right w:val="none" w:sz="0" w:space="0" w:color="auto"/>
          </w:divBdr>
        </w:div>
      </w:divsChild>
    </w:div>
    <w:div w:id="868564236">
      <w:bodyDiv w:val="1"/>
      <w:marLeft w:val="0"/>
      <w:marRight w:val="0"/>
      <w:marTop w:val="0"/>
      <w:marBottom w:val="0"/>
      <w:divBdr>
        <w:top w:val="none" w:sz="0" w:space="0" w:color="auto"/>
        <w:left w:val="none" w:sz="0" w:space="0" w:color="auto"/>
        <w:bottom w:val="none" w:sz="0" w:space="0" w:color="auto"/>
        <w:right w:val="none" w:sz="0" w:space="0" w:color="auto"/>
      </w:divBdr>
    </w:div>
    <w:div w:id="926227405">
      <w:bodyDiv w:val="1"/>
      <w:marLeft w:val="0"/>
      <w:marRight w:val="0"/>
      <w:marTop w:val="0"/>
      <w:marBottom w:val="0"/>
      <w:divBdr>
        <w:top w:val="none" w:sz="0" w:space="0" w:color="auto"/>
        <w:left w:val="none" w:sz="0" w:space="0" w:color="auto"/>
        <w:bottom w:val="none" w:sz="0" w:space="0" w:color="auto"/>
        <w:right w:val="none" w:sz="0" w:space="0" w:color="auto"/>
      </w:divBdr>
    </w:div>
    <w:div w:id="1025979485">
      <w:bodyDiv w:val="1"/>
      <w:marLeft w:val="0"/>
      <w:marRight w:val="0"/>
      <w:marTop w:val="0"/>
      <w:marBottom w:val="0"/>
      <w:divBdr>
        <w:top w:val="none" w:sz="0" w:space="0" w:color="auto"/>
        <w:left w:val="none" w:sz="0" w:space="0" w:color="auto"/>
        <w:bottom w:val="none" w:sz="0" w:space="0" w:color="auto"/>
        <w:right w:val="none" w:sz="0" w:space="0" w:color="auto"/>
      </w:divBdr>
      <w:divsChild>
        <w:div w:id="118455960">
          <w:marLeft w:val="1166"/>
          <w:marRight w:val="0"/>
          <w:marTop w:val="4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Pages>
  <Words>1483</Words>
  <Characters>8456</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user</cp:lastModifiedBy>
  <cp:revision>55</cp:revision>
  <dcterms:created xsi:type="dcterms:W3CDTF">2015-03-31T07:26:00Z</dcterms:created>
  <dcterms:modified xsi:type="dcterms:W3CDTF">2015-04-03T05:40:00Z</dcterms:modified>
</cp:coreProperties>
</file>